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345D1676"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7D2FC8">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945331">
        <w:rPr>
          <w:rFonts w:ascii="GHEA Grapalat" w:hAnsi="GHEA Grapalat"/>
          <w:b/>
          <w:color w:val="FF0000"/>
          <w:sz w:val="20"/>
          <w:szCs w:val="20"/>
          <w:lang w:val="af-ZA"/>
        </w:rPr>
        <w:t>հունիս</w:t>
      </w:r>
      <w:r>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945331" w:rsidRPr="00945331">
        <w:rPr>
          <w:rFonts w:ascii="GHEA Grapalat" w:hAnsi="GHEA Grapalat"/>
          <w:b/>
          <w:color w:val="FF0000"/>
          <w:sz w:val="20"/>
          <w:szCs w:val="20"/>
          <w:lang w:val="af-ZA"/>
        </w:rPr>
        <w:t>8</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5340C311"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sidR="007D2FC8">
        <w:rPr>
          <w:rFonts w:ascii="GHEA Grapalat" w:hAnsi="GHEA Grapalat"/>
          <w:b/>
          <w:color w:val="FF0000"/>
          <w:sz w:val="20"/>
          <w:szCs w:val="20"/>
          <w:lang w:val="af-ZA"/>
        </w:rPr>
        <w:t>ՀՀ ՊՆ-ԲՄԱՊՁԲ-26-</w:t>
      </w:r>
      <w:r w:rsidR="002C7CF0">
        <w:rPr>
          <w:rFonts w:ascii="GHEA Grapalat" w:hAnsi="GHEA Grapalat"/>
          <w:b/>
          <w:color w:val="FF0000"/>
          <w:sz w:val="20"/>
          <w:szCs w:val="20"/>
          <w:lang w:val="af-ZA"/>
        </w:rPr>
        <w:t>34/3</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aa"/>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a3"/>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3B9BADD4"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945331">
        <w:rPr>
          <w:rFonts w:ascii="GHEA Grapalat" w:hAnsi="GHEA Grapalat"/>
          <w:sz w:val="20"/>
          <w:szCs w:val="20"/>
        </w:rPr>
        <w:t>ի</w:t>
      </w:r>
      <w:r w:rsidR="00945331" w:rsidRPr="00945331">
        <w:rPr>
          <w:rFonts w:ascii="GHEA Grapalat" w:hAnsi="GHEA Grapalat"/>
          <w:color w:val="FF0000"/>
          <w:sz w:val="20"/>
          <w:szCs w:val="20"/>
        </w:rPr>
        <w:t>նքնությունը</w:t>
      </w:r>
      <w:r w:rsidR="00945331" w:rsidRPr="00945331">
        <w:rPr>
          <w:rFonts w:ascii="GHEA Grapalat" w:hAnsi="GHEA Grapalat"/>
          <w:color w:val="FF0000"/>
          <w:sz w:val="20"/>
          <w:szCs w:val="20"/>
          <w:lang w:val="af-ZA"/>
        </w:rPr>
        <w:t xml:space="preserve"> </w:t>
      </w:r>
      <w:r w:rsidR="00945331" w:rsidRPr="00945331">
        <w:rPr>
          <w:rFonts w:ascii="GHEA Grapalat" w:hAnsi="GHEA Grapalat"/>
          <w:color w:val="FF0000"/>
          <w:sz w:val="20"/>
          <w:szCs w:val="20"/>
        </w:rPr>
        <w:t>հաստատող</w:t>
      </w:r>
      <w:r w:rsidR="00945331" w:rsidRPr="00945331">
        <w:rPr>
          <w:rFonts w:ascii="GHEA Grapalat" w:hAnsi="GHEA Grapalat"/>
          <w:color w:val="FF0000"/>
          <w:sz w:val="20"/>
          <w:szCs w:val="20"/>
          <w:lang w:val="af-ZA"/>
        </w:rPr>
        <w:t xml:space="preserve"> </w:t>
      </w:r>
      <w:r w:rsidR="00945331" w:rsidRPr="00945331">
        <w:rPr>
          <w:rFonts w:ascii="GHEA Grapalat" w:hAnsi="GHEA Grapalat"/>
          <w:color w:val="FF0000"/>
          <w:sz w:val="20"/>
          <w:szCs w:val="20"/>
        </w:rPr>
        <w:t>քարտեր</w:t>
      </w:r>
      <w:r w:rsidR="00945331" w:rsidRPr="00945331">
        <w:rPr>
          <w:rFonts w:ascii="GHEA Grapalat" w:hAnsi="GHEA Grapalat"/>
          <w:color w:val="FF0000"/>
          <w:sz w:val="20"/>
          <w:szCs w:val="20"/>
          <w:lang w:val="af-ZA"/>
        </w:rPr>
        <w:t xml:space="preserve"> </w:t>
      </w:r>
      <w:r w:rsidR="00945331" w:rsidRPr="00945331">
        <w:rPr>
          <w:rFonts w:ascii="GHEA Grapalat" w:hAnsi="GHEA Grapalat"/>
          <w:color w:val="FF0000"/>
          <w:sz w:val="20"/>
          <w:szCs w:val="20"/>
        </w:rPr>
        <w:t>տպագրող</w:t>
      </w:r>
      <w:r w:rsidR="00945331" w:rsidRPr="00945331">
        <w:rPr>
          <w:rFonts w:ascii="GHEA Grapalat" w:hAnsi="GHEA Grapalat"/>
          <w:color w:val="FF0000"/>
          <w:sz w:val="20"/>
          <w:szCs w:val="20"/>
          <w:lang w:val="af-ZA"/>
        </w:rPr>
        <w:t xml:space="preserve"> </w:t>
      </w:r>
      <w:r w:rsidR="00945331" w:rsidRPr="00945331">
        <w:rPr>
          <w:rFonts w:ascii="GHEA Grapalat" w:hAnsi="GHEA Grapalat"/>
          <w:color w:val="FF0000"/>
          <w:sz w:val="20"/>
          <w:szCs w:val="20"/>
        </w:rPr>
        <w:t>մեքենա</w:t>
      </w:r>
      <w:r w:rsidR="00945331">
        <w:rPr>
          <w:rFonts w:ascii="GHEA Grapalat" w:hAnsi="GHEA Grapalat"/>
          <w:color w:val="FF0000"/>
          <w:sz w:val="20"/>
          <w:szCs w:val="20"/>
        </w:rPr>
        <w:t>յի</w:t>
      </w:r>
      <w:r w:rsidR="00945331" w:rsidRPr="00945331">
        <w:rPr>
          <w:rFonts w:ascii="GHEA Grapalat" w:hAnsi="GHEA Grapalat"/>
          <w:color w:val="FF0000"/>
          <w:sz w:val="20"/>
          <w:szCs w:val="20"/>
          <w:lang w:val="af-ZA"/>
        </w:rPr>
        <w:t xml:space="preserve"> </w:t>
      </w:r>
      <w:r w:rsidR="00945331">
        <w:rPr>
          <w:rFonts w:ascii="GHEA Grapalat" w:hAnsi="GHEA Grapalat"/>
          <w:color w:val="FF0000"/>
          <w:sz w:val="20"/>
          <w:szCs w:val="20"/>
        </w:rPr>
        <w:t>և</w:t>
      </w:r>
      <w:r w:rsidR="00945331" w:rsidRPr="00945331">
        <w:rPr>
          <w:rFonts w:ascii="GHEA Grapalat" w:hAnsi="GHEA Grapalat"/>
          <w:color w:val="FF0000"/>
          <w:sz w:val="20"/>
          <w:szCs w:val="20"/>
          <w:lang w:val="af-ZA"/>
        </w:rPr>
        <w:t xml:space="preserve"> </w:t>
      </w:r>
      <w:r w:rsidR="00945331">
        <w:rPr>
          <w:rFonts w:ascii="GHEA Grapalat" w:hAnsi="GHEA Grapalat"/>
          <w:color w:val="FF0000"/>
          <w:sz w:val="20"/>
          <w:szCs w:val="20"/>
          <w:lang w:val="af-ZA"/>
        </w:rPr>
        <w:t>տ</w:t>
      </w:r>
      <w:r w:rsidR="00945331" w:rsidRPr="00945331">
        <w:rPr>
          <w:rFonts w:ascii="GHEA Grapalat" w:hAnsi="GHEA Grapalat"/>
          <w:color w:val="FF0000"/>
          <w:sz w:val="20"/>
          <w:szCs w:val="20"/>
          <w:lang w:val="af-ZA"/>
        </w:rPr>
        <w:t>վյալների փոխանցման ֆաքսիմիլային սարքեր</w:t>
      </w:r>
      <w:r w:rsidR="00945331">
        <w:rPr>
          <w:rFonts w:ascii="GHEA Grapalat" w:hAnsi="GHEA Grapalat"/>
          <w:color w:val="FF0000"/>
          <w:sz w:val="20"/>
          <w:szCs w:val="20"/>
          <w:lang w:val="af-ZA"/>
        </w:rPr>
        <w:t>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4F5ABA3A"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1A4194">
        <w:rPr>
          <w:rFonts w:ascii="GHEA Grapalat" w:hAnsi="GHEA Grapalat"/>
          <w:color w:val="FF0000"/>
          <w:sz w:val="20"/>
          <w:szCs w:val="20"/>
          <w:lang w:val="hy-AM"/>
        </w:rPr>
        <w:t xml:space="preserve">. </w:t>
      </w:r>
      <w:proofErr w:type="gramStart"/>
      <w:r w:rsidR="00945331" w:rsidRPr="002C7CF0">
        <w:rPr>
          <w:rFonts w:ascii="GHEA Grapalat" w:hAnsi="GHEA Grapalat"/>
          <w:color w:val="FF0000"/>
          <w:sz w:val="20"/>
          <w:szCs w:val="20"/>
        </w:rPr>
        <w:t>հու</w:t>
      </w:r>
      <w:r w:rsidR="002C7CF0" w:rsidRPr="002C7CF0">
        <w:rPr>
          <w:rFonts w:ascii="GHEA Grapalat" w:hAnsi="GHEA Grapalat"/>
          <w:color w:val="FF0000"/>
          <w:sz w:val="20"/>
          <w:szCs w:val="20"/>
        </w:rPr>
        <w:t>լ</w:t>
      </w:r>
      <w:r w:rsidR="00945331" w:rsidRPr="002C7CF0">
        <w:rPr>
          <w:rFonts w:ascii="GHEA Grapalat" w:hAnsi="GHEA Grapalat"/>
          <w:color w:val="FF0000"/>
          <w:sz w:val="20"/>
          <w:szCs w:val="20"/>
        </w:rPr>
        <w:t>ի</w:t>
      </w:r>
      <w:r w:rsidR="007D2FC8" w:rsidRPr="002C7CF0">
        <w:rPr>
          <w:rFonts w:ascii="GHEA Grapalat" w:hAnsi="GHEA Grapalat"/>
          <w:color w:val="FF0000"/>
          <w:sz w:val="20"/>
          <w:szCs w:val="20"/>
          <w:lang w:val="hy-AM"/>
        </w:rPr>
        <w:t>սի</w:t>
      </w:r>
      <w:proofErr w:type="gramEnd"/>
      <w:r w:rsidR="007D2FC8" w:rsidRPr="002C7CF0">
        <w:rPr>
          <w:rFonts w:ascii="GHEA Grapalat" w:hAnsi="GHEA Grapalat"/>
          <w:color w:val="FF0000"/>
          <w:sz w:val="20"/>
          <w:szCs w:val="20"/>
          <w:lang w:val="hy-AM"/>
        </w:rPr>
        <w:t xml:space="preserve"> </w:t>
      </w:r>
      <w:r w:rsidR="002C7CF0" w:rsidRPr="002C7CF0">
        <w:rPr>
          <w:rFonts w:ascii="GHEA Grapalat" w:hAnsi="GHEA Grapalat"/>
          <w:color w:val="FF0000"/>
          <w:sz w:val="20"/>
          <w:szCs w:val="20"/>
          <w:lang w:val="af-ZA"/>
        </w:rPr>
        <w:t>8</w:t>
      </w:r>
      <w:r w:rsidRPr="002C7CF0">
        <w:rPr>
          <w:rFonts w:ascii="GHEA Grapalat" w:hAnsi="GHEA Grapalat"/>
          <w:color w:val="FF0000"/>
          <w:sz w:val="20"/>
          <w:szCs w:val="20"/>
          <w:lang w:val="af-ZA"/>
        </w:rPr>
        <w:t>-</w:t>
      </w:r>
      <w:r w:rsidRPr="002C7CF0">
        <w:rPr>
          <w:rFonts w:ascii="GHEA Grapalat" w:hAnsi="GHEA Grapalat"/>
          <w:color w:val="FF0000"/>
          <w:sz w:val="20"/>
          <w:szCs w:val="20"/>
          <w:lang w:val="hy-AM"/>
        </w:rPr>
        <w:t>ը</w:t>
      </w:r>
      <w:r w:rsidRPr="002C7CF0">
        <w:rPr>
          <w:rFonts w:ascii="GHEA Grapalat" w:hAnsi="GHEA Grapalat"/>
          <w:color w:val="FF0000"/>
          <w:sz w:val="20"/>
          <w:szCs w:val="20"/>
          <w:lang w:val="af-ZA"/>
        </w:rPr>
        <w:t xml:space="preserve">, </w:t>
      </w:r>
      <w:r w:rsidRPr="002C7CF0">
        <w:rPr>
          <w:rFonts w:ascii="GHEA Grapalat" w:hAnsi="GHEA Grapalat"/>
          <w:color w:val="FF0000"/>
          <w:sz w:val="20"/>
          <w:szCs w:val="20"/>
          <w:lang w:val="hy-AM"/>
        </w:rPr>
        <w:t>ժամը</w:t>
      </w:r>
      <w:r w:rsidRPr="00845961">
        <w:rPr>
          <w:rFonts w:ascii="GHEA Grapalat" w:hAnsi="GHEA Grapalat"/>
          <w:color w:val="FF0000"/>
          <w:sz w:val="20"/>
          <w:szCs w:val="20"/>
          <w:lang w:val="af-ZA"/>
        </w:rPr>
        <w:t xml:space="preserve"> 10:30-</w:t>
      </w:r>
      <w:r w:rsidRPr="007D2FC8">
        <w:rPr>
          <w:rFonts w:ascii="GHEA Grapalat" w:hAnsi="GHEA Grapalat"/>
          <w:color w:val="FF0000"/>
          <w:sz w:val="20"/>
          <w:szCs w:val="20"/>
          <w:lang w:val="hy-AM"/>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7A814A71"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945331" w:rsidRPr="002C7CF0">
        <w:rPr>
          <w:rFonts w:ascii="GHEA Grapalat" w:hAnsi="GHEA Grapalat"/>
          <w:color w:val="FF0000"/>
          <w:sz w:val="20"/>
          <w:szCs w:val="20"/>
          <w:lang w:val="af-ZA"/>
        </w:rPr>
        <w:t>հու</w:t>
      </w:r>
      <w:r w:rsidR="002C7CF0" w:rsidRPr="002C7CF0">
        <w:rPr>
          <w:rFonts w:ascii="GHEA Grapalat" w:hAnsi="GHEA Grapalat"/>
          <w:color w:val="FF0000"/>
          <w:sz w:val="20"/>
          <w:szCs w:val="20"/>
          <w:lang w:val="af-ZA"/>
        </w:rPr>
        <w:t>լ</w:t>
      </w:r>
      <w:r w:rsidR="007D2FC8" w:rsidRPr="002C7CF0">
        <w:rPr>
          <w:rFonts w:ascii="GHEA Grapalat" w:hAnsi="GHEA Grapalat"/>
          <w:color w:val="FF0000"/>
          <w:sz w:val="20"/>
          <w:szCs w:val="20"/>
          <w:lang w:val="af-ZA"/>
        </w:rPr>
        <w:t xml:space="preserve">իսի </w:t>
      </w:r>
      <w:r w:rsidR="002C7CF0" w:rsidRPr="002C7CF0">
        <w:rPr>
          <w:rFonts w:ascii="GHEA Grapalat" w:hAnsi="GHEA Grapalat"/>
          <w:color w:val="FF0000"/>
          <w:sz w:val="20"/>
          <w:szCs w:val="20"/>
          <w:lang w:val="af-ZA"/>
        </w:rPr>
        <w:t>8</w:t>
      </w:r>
      <w:r w:rsidRPr="002C7CF0">
        <w:rPr>
          <w:rFonts w:ascii="GHEA Grapalat" w:hAnsi="GHEA Grapalat"/>
          <w:color w:val="FF0000"/>
          <w:sz w:val="20"/>
          <w:szCs w:val="20"/>
          <w:lang w:val="af-ZA"/>
        </w:rPr>
        <w:t>-</w:t>
      </w:r>
      <w:r w:rsidRPr="002C7CF0">
        <w:rPr>
          <w:rFonts w:ascii="GHEA Grapalat" w:hAnsi="GHEA Grapalat"/>
          <w:color w:val="FF0000"/>
          <w:sz w:val="20"/>
          <w:szCs w:val="20"/>
          <w:lang w:val="hy-AM"/>
        </w:rPr>
        <w:t>ին</w:t>
      </w:r>
      <w:r w:rsidRPr="002C7CF0">
        <w:rPr>
          <w:rFonts w:ascii="GHEA Grapalat" w:hAnsi="GHEA Grapalat"/>
          <w:color w:val="FF0000"/>
          <w:sz w:val="20"/>
          <w:szCs w:val="20"/>
          <w:lang w:val="af-ZA"/>
        </w:rPr>
        <w:t xml:space="preserve">, </w:t>
      </w:r>
      <w:r w:rsidRPr="002C7CF0">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7D2FC8">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0490F9DA" w:rsidR="001F0CC1" w:rsidRPr="00F566BF" w:rsidRDefault="001F0CC1" w:rsidP="001F0CC1">
      <w:pPr>
        <w:pStyle w:val="a3"/>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7D2FC8">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7D2FC8">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7D2FC8">
        <w:rPr>
          <w:rFonts w:ascii="GHEA Grapalat" w:hAnsi="GHEA Grapalat"/>
          <w:i w:val="0"/>
          <w:color w:val="FF0000"/>
          <w:lang w:val="hy-AM"/>
        </w:rPr>
        <w:t>մասնագետ</w:t>
      </w:r>
      <w:r w:rsidRPr="002261FB">
        <w:rPr>
          <w:rFonts w:ascii="GHEA Grapalat" w:hAnsi="GHEA Grapalat"/>
          <w:i w:val="0"/>
          <w:color w:val="FF0000"/>
          <w:lang w:val="af-ZA"/>
        </w:rPr>
        <w:t xml:space="preserve">` </w:t>
      </w:r>
      <w:r w:rsidR="007D2FC8">
        <w:rPr>
          <w:rFonts w:ascii="GHEA Grapalat" w:hAnsi="GHEA Grapalat"/>
          <w:i w:val="0"/>
          <w:color w:val="FF0000"/>
          <w:lang w:val="af-ZA"/>
        </w:rPr>
        <w:t>Ա</w:t>
      </w:r>
      <w:r w:rsidRPr="002261FB">
        <w:rPr>
          <w:rFonts w:ascii="GHEA Grapalat" w:hAnsi="GHEA Grapalat"/>
          <w:i w:val="0"/>
          <w:color w:val="FF0000"/>
          <w:lang w:val="af-ZA"/>
        </w:rPr>
        <w:t xml:space="preserve">. </w:t>
      </w:r>
      <w:r w:rsidR="007D2FC8">
        <w:rPr>
          <w:rFonts w:ascii="GHEA Grapalat" w:hAnsi="GHEA Grapalat"/>
          <w:i w:val="0"/>
          <w:color w:val="FF0000"/>
          <w:lang w:val="af-ZA"/>
        </w:rPr>
        <w:t>Սիմոն</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a3"/>
        <w:spacing w:line="240" w:lineRule="auto"/>
        <w:rPr>
          <w:rFonts w:ascii="GHEA Grapalat" w:hAnsi="GHEA Grapalat"/>
          <w:i w:val="0"/>
          <w:lang w:val="af-ZA"/>
        </w:rPr>
      </w:pPr>
    </w:p>
    <w:p w14:paraId="2B424143" w14:textId="77777777" w:rsidR="001F0CC1" w:rsidRDefault="001F0CC1" w:rsidP="001F0CC1">
      <w:pPr>
        <w:pStyle w:val="a3"/>
        <w:spacing w:line="240" w:lineRule="auto"/>
        <w:rPr>
          <w:rFonts w:ascii="GHEA Grapalat" w:hAnsi="GHEA Grapalat"/>
          <w:i w:val="0"/>
          <w:lang w:val="af-ZA"/>
        </w:rPr>
      </w:pPr>
    </w:p>
    <w:p w14:paraId="27CE78F0" w14:textId="77777777" w:rsidR="001F0CC1" w:rsidRPr="00F566BF" w:rsidRDefault="001F0CC1" w:rsidP="001F0CC1">
      <w:pPr>
        <w:pStyle w:val="a3"/>
        <w:spacing w:line="240" w:lineRule="auto"/>
        <w:rPr>
          <w:rFonts w:ascii="GHEA Grapalat" w:hAnsi="GHEA Grapalat"/>
          <w:i w:val="0"/>
          <w:lang w:val="af-ZA"/>
        </w:rPr>
      </w:pPr>
    </w:p>
    <w:p w14:paraId="3702619C" w14:textId="6C1FDE04"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w:t>
      </w:r>
      <w:r w:rsidR="007D2FC8">
        <w:rPr>
          <w:rFonts w:ascii="GHEA Grapalat" w:hAnsi="GHEA Grapalat"/>
          <w:b/>
          <w:color w:val="FF0000"/>
          <w:sz w:val="20"/>
          <w:szCs w:val="20"/>
          <w:lang w:val="af-ZA"/>
        </w:rPr>
        <w:t>3-94</w:t>
      </w:r>
      <w:r w:rsidRPr="0021196F">
        <w:rPr>
          <w:rFonts w:ascii="GHEA Grapalat" w:hAnsi="GHEA Grapalat"/>
          <w:b/>
          <w:color w:val="FF0000"/>
          <w:sz w:val="20"/>
          <w:szCs w:val="20"/>
          <w:lang w:val="af-ZA"/>
        </w:rPr>
        <w:t xml:space="preserve"> </w:t>
      </w:r>
      <w:r w:rsidR="007D2FC8">
        <w:rPr>
          <w:rFonts w:ascii="GHEA Grapalat" w:hAnsi="GHEA Grapalat"/>
          <w:b/>
          <w:sz w:val="20"/>
          <w:szCs w:val="20"/>
          <w:lang w:val="af-ZA" w:eastAsia="ru-RU"/>
        </w:rPr>
        <w:t>(ներքինը՝ 26-00</w:t>
      </w:r>
      <w:hyperlink r:id="rId11"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6411792F"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Էլ.փոստ`</w:t>
      </w:r>
      <w:r w:rsidR="007D2FC8">
        <w:rPr>
          <w:rFonts w:ascii="GHEA Grapalat" w:hAnsi="GHEA Grapalat"/>
          <w:sz w:val="20"/>
          <w:szCs w:val="20"/>
          <w:lang w:val="af-ZA"/>
        </w:rPr>
        <w:t xml:space="preserve"> </w:t>
      </w:r>
      <w:r w:rsidR="00BE63AF">
        <w:fldChar w:fldCharType="begin"/>
      </w:r>
      <w:r w:rsidR="00BE63AF" w:rsidRPr="00D82516">
        <w:rPr>
          <w:lang w:val="af-ZA"/>
        </w:rPr>
        <w:instrText xml:space="preserve"> HYPERLINK "mailto:simonyan777@mil.am" </w:instrText>
      </w:r>
      <w:r w:rsidR="00BE63AF">
        <w:fldChar w:fldCharType="separate"/>
      </w:r>
      <w:r w:rsidR="007D2FC8" w:rsidRPr="00A83AE4">
        <w:rPr>
          <w:rStyle w:val="a9"/>
          <w:rFonts w:ascii="GHEA Grapalat" w:hAnsi="GHEA Grapalat"/>
          <w:sz w:val="20"/>
          <w:szCs w:val="20"/>
          <w:lang w:val="af-ZA"/>
        </w:rPr>
        <w:t>simonyan777@mil.am</w:t>
      </w:r>
      <w:r w:rsidR="00BE63AF">
        <w:rPr>
          <w:rStyle w:val="a9"/>
          <w:rFonts w:ascii="GHEA Grapalat" w:hAnsi="GHEA Grapalat"/>
          <w:sz w:val="20"/>
          <w:szCs w:val="20"/>
          <w:lang w:val="af-ZA"/>
        </w:rPr>
        <w:fldChar w:fldCharType="end"/>
      </w:r>
      <w:r w:rsidRPr="007D2FC8">
        <w:rPr>
          <w:rFonts w:ascii="GHEA Grapalat" w:hAnsi="GHEA Grapalat"/>
          <w:sz w:val="20"/>
          <w:szCs w:val="20"/>
          <w:lang w:val="af-ZA"/>
        </w:rPr>
        <w:t>,</w:t>
      </w:r>
      <w:r w:rsidR="007D2FC8">
        <w:rPr>
          <w:rFonts w:ascii="GHEA Grapalat" w:hAnsi="GHEA Grapalat"/>
          <w:sz w:val="20"/>
          <w:szCs w:val="20"/>
          <w:lang w:val="af-ZA"/>
        </w:rPr>
        <w:t xml:space="preserve"> </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aa"/>
        <w:ind w:right="-7" w:firstLine="567"/>
        <w:jc w:val="right"/>
        <w:rPr>
          <w:rFonts w:ascii="GHEA Grapalat" w:hAnsi="GHEA Grapalat" w:cs="Sylfaen"/>
          <w:i/>
          <w:sz w:val="22"/>
          <w:lang w:val="af-ZA"/>
        </w:rPr>
      </w:pPr>
    </w:p>
    <w:p w14:paraId="3DC054A0" w14:textId="77777777" w:rsidR="001F0CC1" w:rsidRPr="00F566BF" w:rsidRDefault="001F0CC1" w:rsidP="001F0CC1">
      <w:pPr>
        <w:pStyle w:val="aa"/>
        <w:ind w:right="-7" w:firstLine="567"/>
        <w:jc w:val="right"/>
        <w:rPr>
          <w:rFonts w:ascii="GHEA Grapalat" w:hAnsi="GHEA Grapalat" w:cs="Sylfaen"/>
          <w:i/>
          <w:sz w:val="22"/>
          <w:lang w:val="af-ZA"/>
        </w:rPr>
      </w:pPr>
    </w:p>
    <w:p w14:paraId="167B4888" w14:textId="77777777" w:rsidR="001F0CC1" w:rsidRPr="00F566BF" w:rsidRDefault="001F0CC1" w:rsidP="001F0CC1">
      <w:pPr>
        <w:pStyle w:val="aa"/>
        <w:ind w:right="-7" w:firstLine="567"/>
        <w:jc w:val="right"/>
        <w:rPr>
          <w:rFonts w:ascii="GHEA Grapalat" w:hAnsi="GHEA Grapalat" w:cs="Sylfaen"/>
          <w:i/>
          <w:sz w:val="22"/>
          <w:lang w:val="af-ZA"/>
        </w:rPr>
      </w:pPr>
    </w:p>
    <w:p w14:paraId="129A4B0C" w14:textId="77777777" w:rsidR="001F0CC1" w:rsidRPr="00F566BF" w:rsidRDefault="001F0CC1" w:rsidP="001F0CC1">
      <w:pPr>
        <w:pStyle w:val="aa"/>
        <w:ind w:right="-7" w:firstLine="567"/>
        <w:jc w:val="right"/>
        <w:rPr>
          <w:rFonts w:ascii="GHEA Grapalat" w:hAnsi="GHEA Grapalat" w:cs="Sylfaen"/>
          <w:i/>
          <w:sz w:val="22"/>
          <w:lang w:val="af-ZA"/>
        </w:rPr>
      </w:pPr>
    </w:p>
    <w:p w14:paraId="443DC355" w14:textId="77777777" w:rsidR="001F0CC1" w:rsidRPr="00F566BF" w:rsidRDefault="001F0CC1" w:rsidP="001F0CC1">
      <w:pPr>
        <w:pStyle w:val="aa"/>
        <w:ind w:right="-7" w:firstLine="567"/>
        <w:jc w:val="right"/>
        <w:rPr>
          <w:rFonts w:ascii="GHEA Grapalat" w:hAnsi="GHEA Grapalat" w:cs="Sylfaen"/>
          <w:i/>
          <w:sz w:val="22"/>
          <w:lang w:val="af-ZA"/>
        </w:rPr>
      </w:pPr>
    </w:p>
    <w:p w14:paraId="107B61A8" w14:textId="77777777" w:rsidR="001F0CC1" w:rsidRPr="00F566BF" w:rsidRDefault="001F0CC1" w:rsidP="001F0CC1">
      <w:pPr>
        <w:pStyle w:val="aa"/>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0B07E7A9"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945331">
        <w:rPr>
          <w:rFonts w:ascii="Sylfaen" w:hAnsi="Sylfaen"/>
          <w:b/>
          <w:color w:val="FF0000"/>
          <w:sz w:val="22"/>
          <w:szCs w:val="22"/>
        </w:rPr>
        <w:t>08</w:t>
      </w:r>
      <w:r w:rsidRPr="000E6E29">
        <w:rPr>
          <w:rFonts w:ascii="Sylfaen" w:hAnsi="Sylfaen"/>
          <w:b/>
          <w:color w:val="FF0000"/>
          <w:sz w:val="22"/>
          <w:szCs w:val="22"/>
        </w:rPr>
        <w:t>.</w:t>
      </w:r>
      <w:r w:rsidR="005F40BC">
        <w:rPr>
          <w:rFonts w:ascii="Sylfaen" w:hAnsi="Sylfaen"/>
          <w:b/>
          <w:color w:val="FF0000"/>
          <w:sz w:val="22"/>
          <w:szCs w:val="22"/>
        </w:rPr>
        <w:t>0</w:t>
      </w:r>
      <w:r w:rsidR="00945331">
        <w:rPr>
          <w:rFonts w:ascii="Sylfaen" w:hAnsi="Sylfaen"/>
          <w:b/>
          <w:color w:val="FF0000"/>
          <w:sz w:val="22"/>
          <w:szCs w:val="22"/>
        </w:rPr>
        <w:t>6</w:t>
      </w:r>
      <w:r w:rsidRPr="000E6E29">
        <w:rPr>
          <w:rFonts w:ascii="Sylfaen" w:hAnsi="Sylfaen"/>
          <w:b/>
          <w:color w:val="FF0000"/>
          <w:sz w:val="22"/>
          <w:szCs w:val="22"/>
        </w:rPr>
        <w:t>.202</w:t>
      </w:r>
      <w:r w:rsidR="005F40BC">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6337D885"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5F40BC">
        <w:rPr>
          <w:rFonts w:ascii="Sylfaen" w:hAnsi="Sylfaen"/>
          <w:b/>
          <w:color w:val="FF0000"/>
          <w:sz w:val="22"/>
          <w:szCs w:val="22"/>
        </w:rPr>
        <w:t>26-</w:t>
      </w:r>
      <w:r w:rsidR="002C7CF0">
        <w:rPr>
          <w:rFonts w:ascii="Sylfaen" w:hAnsi="Sylfaen"/>
          <w:b/>
          <w:color w:val="FF0000"/>
          <w:sz w:val="22"/>
          <w:szCs w:val="22"/>
        </w:rPr>
        <w:t>34/3</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61CC5EE4"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945331">
        <w:rPr>
          <w:rFonts w:ascii="Sylfaen" w:hAnsi="Sylfaen"/>
          <w:color w:val="FF0000"/>
          <w:sz w:val="20"/>
          <w:szCs w:val="20"/>
        </w:rPr>
        <w:t>identification card printing machines and data transmission facsimile machines</w:t>
      </w:r>
      <w:r>
        <w:rPr>
          <w:rFonts w:ascii="Sylfaen" w:eastAsia="Calibri"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5A282356"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1A4194">
        <w:rPr>
          <w:rFonts w:ascii="Sylfaen" w:eastAsia="Calibri" w:hAnsi="Sylfaen"/>
          <w:color w:val="FF0000"/>
          <w:sz w:val="20"/>
          <w:szCs w:val="20"/>
          <w:lang w:val="hy-AM"/>
        </w:rPr>
        <w:t xml:space="preserve">10:30 am of </w:t>
      </w:r>
      <w:r w:rsidR="002C7CF0">
        <w:rPr>
          <w:rFonts w:ascii="Sylfaen" w:eastAsia="Calibri" w:hAnsi="Sylfaen"/>
          <w:color w:val="FF0000"/>
          <w:sz w:val="20"/>
          <w:szCs w:val="20"/>
        </w:rPr>
        <w:t>08</w:t>
      </w:r>
      <w:r w:rsidR="003C48DD">
        <w:rPr>
          <w:rFonts w:ascii="Sylfaen" w:eastAsia="Calibri" w:hAnsi="Sylfaen"/>
          <w:color w:val="FF0000"/>
          <w:sz w:val="20"/>
          <w:szCs w:val="20"/>
          <w:lang w:val="hy-AM"/>
        </w:rPr>
        <w:t>.0</w:t>
      </w:r>
      <w:r w:rsidR="002C7CF0">
        <w:rPr>
          <w:rFonts w:ascii="Sylfaen" w:eastAsia="Calibri" w:hAnsi="Sylfaen"/>
          <w:color w:val="FF0000"/>
          <w:sz w:val="20"/>
          <w:szCs w:val="20"/>
        </w:rPr>
        <w:t>7</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0025181A"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 xml:space="preserve">10:30 am of </w:t>
      </w:r>
      <w:r w:rsidR="002C7CF0" w:rsidRPr="002C7CF0">
        <w:rPr>
          <w:rFonts w:ascii="Sylfaen" w:eastAsia="Calibri" w:hAnsi="Sylfaen"/>
          <w:color w:val="FF0000"/>
          <w:sz w:val="20"/>
          <w:szCs w:val="20"/>
        </w:rPr>
        <w:t>08</w:t>
      </w:r>
      <w:r w:rsidR="003C48DD" w:rsidRPr="002C7CF0">
        <w:rPr>
          <w:rFonts w:ascii="Sylfaen" w:eastAsia="Calibri" w:hAnsi="Sylfaen"/>
          <w:color w:val="FF0000"/>
          <w:sz w:val="20"/>
          <w:szCs w:val="20"/>
          <w:lang w:val="hy-AM"/>
        </w:rPr>
        <w:t>.0</w:t>
      </w:r>
      <w:r w:rsidR="002C7CF0" w:rsidRPr="002C7CF0">
        <w:rPr>
          <w:rFonts w:ascii="Sylfaen" w:eastAsia="Calibri" w:hAnsi="Sylfaen"/>
          <w:color w:val="FF0000"/>
          <w:sz w:val="20"/>
          <w:szCs w:val="20"/>
        </w:rPr>
        <w:t>7</w:t>
      </w:r>
      <w:r w:rsidR="003C48DD" w:rsidRPr="002C7CF0">
        <w:rPr>
          <w:rFonts w:ascii="Sylfaen" w:eastAsia="Calibri" w:hAnsi="Sylfaen"/>
          <w:color w:val="FF0000"/>
          <w:sz w:val="20"/>
          <w:szCs w:val="20"/>
          <w:lang w:val="hy-AM"/>
        </w:rPr>
        <w:t>.2026</w:t>
      </w:r>
      <w:r w:rsidRPr="002C7CF0">
        <w:rPr>
          <w:rFonts w:ascii="Sylfaen" w:eastAsia="Calibri" w:hAnsi="Sylfaen"/>
          <w:color w:val="FF0000"/>
          <w:sz w:val="20"/>
          <w:szCs w:val="20"/>
          <w:lang w:val="hy-AM"/>
        </w:rPr>
        <w:t>.</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6182A748"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 </w:t>
      </w:r>
      <w:r w:rsidR="0092104D">
        <w:rPr>
          <w:rFonts w:ascii="Sylfaen" w:hAnsi="Sylfaen"/>
          <w:color w:val="FF0000"/>
          <w:sz w:val="20"/>
          <w:szCs w:val="20"/>
        </w:rPr>
        <w:t>A</w:t>
      </w:r>
      <w:r w:rsidRPr="00482650">
        <w:rPr>
          <w:rFonts w:ascii="Sylfaen" w:hAnsi="Sylfaen"/>
          <w:color w:val="FF0000"/>
          <w:sz w:val="20"/>
          <w:szCs w:val="20"/>
        </w:rPr>
        <w:t xml:space="preserve">. </w:t>
      </w:r>
      <w:r w:rsidR="0092104D">
        <w:rPr>
          <w:rFonts w:ascii="Sylfaen" w:hAnsi="Sylfaen"/>
          <w:color w:val="FF0000"/>
          <w:sz w:val="20"/>
          <w:szCs w:val="20"/>
        </w:rPr>
        <w:t>Simon</w:t>
      </w:r>
      <w:r w:rsidRPr="00482650">
        <w:rPr>
          <w:rFonts w:ascii="Sylfaen" w:hAnsi="Sylfaen"/>
          <w:color w:val="FF0000"/>
          <w:sz w:val="20"/>
          <w:szCs w:val="20"/>
        </w:rPr>
        <w:t>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30AA166D"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w:t>
      </w:r>
      <w:r w:rsidR="007D2FC8">
        <w:rPr>
          <w:rFonts w:ascii="Sylfaen" w:eastAsia="Calibri" w:hAnsi="Sylfaen"/>
          <w:b/>
          <w:color w:val="FF0000"/>
          <w:sz w:val="20"/>
          <w:szCs w:val="20"/>
        </w:rPr>
        <w:t>3-94</w:t>
      </w:r>
      <w:r w:rsidRPr="00615DD7">
        <w:rPr>
          <w:rFonts w:ascii="Sylfaen" w:eastAsia="Calibri" w:hAnsi="Sylfaen"/>
          <w:b/>
          <w:color w:val="FF0000"/>
          <w:sz w:val="20"/>
          <w:szCs w:val="20"/>
        </w:rPr>
        <w:t xml:space="preserve"> (2</w:t>
      </w:r>
      <w:r w:rsidR="007D2FC8">
        <w:rPr>
          <w:rFonts w:ascii="Sylfaen" w:eastAsia="Calibri" w:hAnsi="Sylfaen"/>
          <w:b/>
          <w:color w:val="FF0000"/>
          <w:sz w:val="20"/>
          <w:szCs w:val="20"/>
        </w:rPr>
        <w:t>6-00</w:t>
      </w:r>
      <w:r w:rsidR="00BE63AF">
        <w:fldChar w:fldCharType="begin"/>
      </w:r>
      <w:r w:rsidR="00BE63AF">
        <w:instrText xml:space="preserve"> HYPERLINK "http://www.armeps.am" </w:instrText>
      </w:r>
      <w:r w:rsidR="00BE63AF">
        <w:fldChar w:fldCharType="separate"/>
      </w:r>
      <w:r w:rsidR="00BE63AF">
        <w:fldChar w:fldCharType="end"/>
      </w:r>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1B06A72F"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hyperlink r:id="rId13" w:history="1">
        <w:r w:rsidR="007D2FC8" w:rsidRPr="00A83AE4">
          <w:rPr>
            <w:rStyle w:val="a9"/>
            <w:rFonts w:ascii="GHEA Grapalat" w:hAnsi="GHEA Grapalat"/>
            <w:sz w:val="20"/>
            <w:szCs w:val="20"/>
            <w:lang w:val="af-ZA"/>
          </w:rPr>
          <w:t>simonyan777@mil.am</w:t>
        </w:r>
      </w:hyperlink>
    </w:p>
    <w:p w14:paraId="3BE4DC36" w14:textId="77777777" w:rsidR="001F0CC1" w:rsidRPr="000E6E29" w:rsidRDefault="001F0CC1" w:rsidP="001F0CC1">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29F06E34"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945331" w:rsidRPr="00945331">
        <w:rPr>
          <w:rFonts w:ascii="Sylfaen" w:eastAsia="Calibri" w:hAnsi="Sylfaen"/>
          <w:b/>
          <w:color w:val="FF0000"/>
          <w:sz w:val="20"/>
          <w:szCs w:val="20"/>
          <w:lang w:val="ru-RU"/>
        </w:rPr>
        <w:t>08</w:t>
      </w:r>
      <w:r w:rsidRPr="000E6E29">
        <w:rPr>
          <w:rFonts w:ascii="Sylfaen" w:eastAsia="Calibri" w:hAnsi="Sylfaen"/>
          <w:b/>
          <w:color w:val="FF0000"/>
          <w:sz w:val="20"/>
          <w:szCs w:val="20"/>
          <w:lang w:val="ru-RU"/>
        </w:rPr>
        <w:t>.</w:t>
      </w:r>
      <w:r w:rsidR="0092104D" w:rsidRPr="0092104D">
        <w:rPr>
          <w:rFonts w:ascii="Sylfaen" w:eastAsia="Calibri" w:hAnsi="Sylfaen"/>
          <w:b/>
          <w:color w:val="FF0000"/>
          <w:sz w:val="20"/>
          <w:szCs w:val="20"/>
          <w:lang w:val="ru-RU"/>
        </w:rPr>
        <w:t>0</w:t>
      </w:r>
      <w:r w:rsidR="00945331" w:rsidRPr="00945331">
        <w:rPr>
          <w:rFonts w:ascii="Sylfaen" w:eastAsia="Calibri" w:hAnsi="Sylfaen"/>
          <w:b/>
          <w:color w:val="FF0000"/>
          <w:sz w:val="20"/>
          <w:szCs w:val="20"/>
          <w:lang w:val="ru-RU"/>
        </w:rPr>
        <w:t>6</w:t>
      </w:r>
      <w:r w:rsidRPr="000E6E29">
        <w:rPr>
          <w:rFonts w:ascii="Sylfaen" w:eastAsia="Calibri" w:hAnsi="Sylfaen"/>
          <w:b/>
          <w:color w:val="FF0000"/>
          <w:sz w:val="20"/>
          <w:szCs w:val="20"/>
          <w:lang w:val="ru-RU"/>
        </w:rPr>
        <w:t>.202</w:t>
      </w:r>
      <w:r w:rsidR="0092104D" w:rsidRPr="0092104D">
        <w:rPr>
          <w:rFonts w:ascii="Sylfaen" w:eastAsia="Calibri" w:hAnsi="Sylfaen"/>
          <w:b/>
          <w:color w:val="FF0000"/>
          <w:sz w:val="20"/>
          <w:szCs w:val="20"/>
          <w:lang w:val="ru-RU"/>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20AAE5C9"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E35B2F">
        <w:rPr>
          <w:rFonts w:ascii="Sylfaen" w:eastAsia="Calibri" w:hAnsi="Sylfaen"/>
          <w:b/>
          <w:color w:val="FF0000"/>
          <w:sz w:val="20"/>
          <w:szCs w:val="20"/>
          <w:lang w:val="ru-RU"/>
        </w:rPr>
        <w:t>26-</w:t>
      </w:r>
      <w:r w:rsidR="002C7CF0">
        <w:rPr>
          <w:rFonts w:ascii="Sylfaen" w:eastAsia="Calibri" w:hAnsi="Sylfaen"/>
          <w:b/>
          <w:color w:val="FF0000"/>
          <w:sz w:val="20"/>
          <w:szCs w:val="20"/>
          <w:lang w:val="ru-RU"/>
        </w:rPr>
        <w:t>34/3</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r w:rsidR="00BE63AF">
        <w:fldChar w:fldCharType="begin"/>
      </w:r>
      <w:r w:rsidR="00BE63AF" w:rsidRPr="00D82516">
        <w:rPr>
          <w:lang w:val="ru-RU"/>
        </w:rPr>
        <w:instrText xml:space="preserve"> </w:instrText>
      </w:r>
      <w:r w:rsidR="00BE63AF">
        <w:instrText>HYPERLINK</w:instrText>
      </w:r>
      <w:r w:rsidR="00BE63AF" w:rsidRPr="00D82516">
        <w:rPr>
          <w:lang w:val="ru-RU"/>
        </w:rPr>
        <w:instrText xml:space="preserve"> "</w:instrText>
      </w:r>
      <w:r w:rsidR="00BE63AF">
        <w:instrText>http</w:instrText>
      </w:r>
      <w:r w:rsidR="00BE63AF" w:rsidRPr="00D82516">
        <w:rPr>
          <w:lang w:val="ru-RU"/>
        </w:rPr>
        <w:instrText>://</w:instrText>
      </w:r>
      <w:r w:rsidR="00BE63AF">
        <w:instrText>www</w:instrText>
      </w:r>
      <w:r w:rsidR="00BE63AF" w:rsidRPr="00D82516">
        <w:rPr>
          <w:lang w:val="ru-RU"/>
        </w:rPr>
        <w:instrText>.</w:instrText>
      </w:r>
      <w:r w:rsidR="00BE63AF">
        <w:instrText>armeps</w:instrText>
      </w:r>
      <w:r w:rsidR="00BE63AF" w:rsidRPr="00D82516">
        <w:rPr>
          <w:lang w:val="ru-RU"/>
        </w:rPr>
        <w:instrText>.</w:instrText>
      </w:r>
      <w:r w:rsidR="00BE63AF">
        <w:instrText>am</w:instrText>
      </w:r>
      <w:r w:rsidR="00BE63AF" w:rsidRPr="00D82516">
        <w:rPr>
          <w:lang w:val="ru-RU"/>
        </w:rPr>
        <w:instrText xml:space="preserve">" </w:instrText>
      </w:r>
      <w:r w:rsidR="00BE63AF">
        <w:fldChar w:fldCharType="separate"/>
      </w:r>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r w:rsidR="00BE63AF">
        <w:rPr>
          <w:rFonts w:ascii="Sylfaen" w:hAnsi="Sylfaen"/>
          <w:color w:val="0000FF"/>
          <w:sz w:val="20"/>
          <w:szCs w:val="20"/>
          <w:u w:val="single"/>
        </w:rPr>
        <w:fldChar w:fldCharType="end"/>
      </w:r>
      <w:r w:rsidRPr="000E6E29">
        <w:rPr>
          <w:rFonts w:ascii="Sylfaen" w:hAnsi="Sylfaen"/>
          <w:sz w:val="20"/>
          <w:szCs w:val="20"/>
          <w:lang w:val="ru-RU"/>
        </w:rPr>
        <w:t>).</w:t>
      </w:r>
    </w:p>
    <w:p w14:paraId="73FAD16D" w14:textId="7F5C5360"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945331" w:rsidRPr="00945331">
        <w:rPr>
          <w:rFonts w:ascii="GHEA Grapalat" w:hAnsi="GHEA Grapalat"/>
          <w:color w:val="FF0000"/>
          <w:sz w:val="20"/>
          <w:szCs w:val="20"/>
          <w:lang w:val="ru-RU"/>
        </w:rPr>
        <w:t>машины для печати идентификационных карт и факсимильные аппараты для передачи данных</w:t>
      </w:r>
      <w:r w:rsidRPr="007D2FC8">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60286CBC"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945331">
        <w:rPr>
          <w:rFonts w:ascii="GHEA Grapalat" w:hAnsi="GHEA Grapalat"/>
          <w:color w:val="FF0000"/>
          <w:sz w:val="20"/>
          <w:szCs w:val="20"/>
          <w:lang w:val="ru-RU"/>
        </w:rPr>
        <w:t>1</w:t>
      </w:r>
      <w:r w:rsidR="00945331" w:rsidRPr="00945331">
        <w:rPr>
          <w:rFonts w:ascii="GHEA Grapalat" w:hAnsi="GHEA Grapalat"/>
          <w:color w:val="FF0000"/>
          <w:sz w:val="20"/>
          <w:szCs w:val="20"/>
          <w:lang w:val="ru-RU"/>
        </w:rPr>
        <w:t>6</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945331" w:rsidRPr="00945331">
        <w:rPr>
          <w:rFonts w:ascii="GHEA Grapalat" w:hAnsi="GHEA Grapalat"/>
          <w:color w:val="FF0000"/>
          <w:sz w:val="20"/>
          <w:szCs w:val="20"/>
          <w:lang w:val="ru-RU"/>
        </w:rPr>
        <w:t>6</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7D2AB473"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92104D">
        <w:rPr>
          <w:rFonts w:ascii="GHEA Grapalat" w:hAnsi="GHEA Grapalat"/>
          <w:color w:val="FF0000"/>
          <w:sz w:val="20"/>
          <w:szCs w:val="20"/>
          <w:lang w:val="ru-RU"/>
        </w:rPr>
        <w:t xml:space="preserve">10:30 часов, </w:t>
      </w:r>
      <w:r w:rsidR="002C7CF0" w:rsidRPr="002C7CF0">
        <w:rPr>
          <w:rFonts w:ascii="GHEA Grapalat" w:hAnsi="GHEA Grapalat"/>
          <w:color w:val="FF0000"/>
          <w:sz w:val="20"/>
          <w:szCs w:val="20"/>
          <w:lang w:val="ru-RU"/>
        </w:rPr>
        <w:t>08</w:t>
      </w:r>
      <w:r w:rsidR="00FD5B60" w:rsidRPr="002C7CF0">
        <w:rPr>
          <w:rFonts w:ascii="GHEA Grapalat" w:hAnsi="GHEA Grapalat"/>
          <w:color w:val="FF0000"/>
          <w:sz w:val="20"/>
          <w:szCs w:val="20"/>
          <w:lang w:val="ru-RU"/>
        </w:rPr>
        <w:t>.0</w:t>
      </w:r>
      <w:r w:rsidR="002C7CF0" w:rsidRPr="002C7CF0">
        <w:rPr>
          <w:rFonts w:ascii="GHEA Grapalat" w:hAnsi="GHEA Grapalat"/>
          <w:color w:val="FF0000"/>
          <w:sz w:val="20"/>
          <w:szCs w:val="20"/>
          <w:lang w:val="ru-RU"/>
        </w:rPr>
        <w:t>7</w:t>
      </w:r>
      <w:r w:rsidR="00FD5B60" w:rsidRPr="002C7CF0">
        <w:rPr>
          <w:rFonts w:ascii="GHEA Grapalat" w:hAnsi="GHEA Grapalat"/>
          <w:color w:val="FF0000"/>
          <w:sz w:val="20"/>
          <w:szCs w:val="20"/>
          <w:lang w:val="ru-RU"/>
        </w:rPr>
        <w:t>.2026</w:t>
      </w:r>
      <w:r w:rsidRPr="002C7CF0">
        <w:rPr>
          <w:rFonts w:ascii="GHEA Grapalat" w:hAnsi="GHEA Grapalat"/>
          <w:color w:val="FF0000"/>
          <w:sz w:val="20"/>
          <w:szCs w:val="20"/>
          <w:lang w:val="ru-RU"/>
        </w:rPr>
        <w:t xml:space="preserve"> г</w:t>
      </w:r>
      <w:r w:rsidRPr="002C7CF0">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7D2FC8">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757C7A77"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7D2FC8">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0092104D" w:rsidRPr="0092104D">
        <w:rPr>
          <w:rFonts w:ascii="Sylfaen" w:hAnsi="Sylfaen"/>
          <w:color w:val="FF0000"/>
          <w:sz w:val="20"/>
          <w:szCs w:val="20"/>
          <w:lang w:val="ru-RU"/>
        </w:rPr>
        <w:t>А</w:t>
      </w:r>
      <w:r w:rsidR="0092104D">
        <w:rPr>
          <w:rFonts w:ascii="Sylfaen" w:hAnsi="Sylfaen"/>
          <w:color w:val="FF0000"/>
          <w:sz w:val="20"/>
          <w:szCs w:val="20"/>
          <w:lang w:val="ru-RU"/>
        </w:rPr>
        <w:t xml:space="preserve">. </w:t>
      </w:r>
      <w:r w:rsidR="0092104D" w:rsidRPr="0092104D">
        <w:rPr>
          <w:rFonts w:ascii="Sylfaen" w:hAnsi="Sylfaen"/>
          <w:color w:val="FF0000"/>
          <w:sz w:val="20"/>
          <w:szCs w:val="20"/>
          <w:lang w:val="ru-RU"/>
        </w:rPr>
        <w:t>Симон</w:t>
      </w:r>
      <w:r w:rsidRPr="00CD4B76">
        <w:rPr>
          <w:rFonts w:ascii="Sylfaen" w:hAnsi="Sylfaen"/>
          <w:color w:val="FF0000"/>
          <w:sz w:val="20"/>
          <w:szCs w:val="20"/>
          <w:lang w:val="ru-RU"/>
        </w:rPr>
        <w:t>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56089048"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sidRPr="007D2FC8">
        <w:rPr>
          <w:rFonts w:ascii="GHEA Grapalat" w:eastAsia="Calibri" w:hAnsi="GHEA Grapalat"/>
          <w:b/>
          <w:color w:val="FF0000"/>
          <w:sz w:val="20"/>
          <w:szCs w:val="20"/>
          <w:lang w:val="ru-RU"/>
        </w:rPr>
        <w:t>+37410-29-4</w:t>
      </w:r>
      <w:r w:rsidR="007D2FC8" w:rsidRPr="007D2FC8">
        <w:rPr>
          <w:rFonts w:ascii="GHEA Grapalat" w:eastAsia="Calibri" w:hAnsi="GHEA Grapalat"/>
          <w:b/>
          <w:color w:val="FF0000"/>
          <w:sz w:val="20"/>
          <w:szCs w:val="20"/>
          <w:lang w:val="ru-RU"/>
        </w:rPr>
        <w:t>3-94</w:t>
      </w:r>
      <w:r w:rsidRPr="007D2FC8">
        <w:rPr>
          <w:rFonts w:ascii="GHEA Grapalat" w:eastAsia="Calibri" w:hAnsi="GHEA Grapalat"/>
          <w:b/>
          <w:color w:val="FF0000"/>
          <w:sz w:val="20"/>
          <w:szCs w:val="20"/>
          <w:lang w:val="ru-RU"/>
        </w:rPr>
        <w:t xml:space="preserve"> (2</w:t>
      </w:r>
      <w:r w:rsidR="007D2FC8" w:rsidRPr="007D2FC8">
        <w:rPr>
          <w:rFonts w:ascii="GHEA Grapalat" w:eastAsia="Calibri" w:hAnsi="GHEA Grapalat"/>
          <w:b/>
          <w:color w:val="FF0000"/>
          <w:sz w:val="20"/>
          <w:szCs w:val="20"/>
          <w:lang w:val="ru-RU"/>
        </w:rPr>
        <w:t>6-00</w:t>
      </w:r>
      <w:r w:rsidR="00BE63AF">
        <w:fldChar w:fldCharType="begin"/>
      </w:r>
      <w:r w:rsidR="00BE63AF" w:rsidRPr="00D82516">
        <w:rPr>
          <w:lang w:val="ru-RU"/>
        </w:rPr>
        <w:instrText xml:space="preserve"> </w:instrText>
      </w:r>
      <w:r w:rsidR="00BE63AF">
        <w:instrText>HYPERLINK</w:instrText>
      </w:r>
      <w:r w:rsidR="00BE63AF" w:rsidRPr="00D82516">
        <w:rPr>
          <w:lang w:val="ru-RU"/>
        </w:rPr>
        <w:instrText xml:space="preserve"> "</w:instrText>
      </w:r>
      <w:r w:rsidR="00BE63AF">
        <w:instrText>http</w:instrText>
      </w:r>
      <w:r w:rsidR="00BE63AF" w:rsidRPr="00D82516">
        <w:rPr>
          <w:lang w:val="ru-RU"/>
        </w:rPr>
        <w:instrText>://</w:instrText>
      </w:r>
      <w:r w:rsidR="00BE63AF">
        <w:instrText>www</w:instrText>
      </w:r>
      <w:r w:rsidR="00BE63AF" w:rsidRPr="00D82516">
        <w:rPr>
          <w:lang w:val="ru-RU"/>
        </w:rPr>
        <w:instrText>.</w:instrText>
      </w:r>
      <w:r w:rsidR="00BE63AF">
        <w:instrText>armeps</w:instrText>
      </w:r>
      <w:r w:rsidR="00BE63AF" w:rsidRPr="00D82516">
        <w:rPr>
          <w:lang w:val="ru-RU"/>
        </w:rPr>
        <w:instrText>.</w:instrText>
      </w:r>
      <w:r w:rsidR="00BE63AF">
        <w:instrText>am</w:instrText>
      </w:r>
      <w:r w:rsidR="00BE63AF" w:rsidRPr="00D82516">
        <w:rPr>
          <w:lang w:val="ru-RU"/>
        </w:rPr>
        <w:instrText xml:space="preserve">" </w:instrText>
      </w:r>
      <w:r w:rsidR="00BE63AF">
        <w:fldChar w:fldCharType="separate"/>
      </w:r>
      <w:r w:rsidR="00BE63AF">
        <w:fldChar w:fldCharType="end"/>
      </w:r>
      <w:r w:rsidRPr="007D2FC8">
        <w:rPr>
          <w:rFonts w:ascii="GHEA Grapalat" w:eastAsia="Calibri" w:hAnsi="GHEA Grapalat"/>
          <w:b/>
          <w:color w:val="FF0000"/>
          <w:sz w:val="20"/>
          <w:szCs w:val="20"/>
          <w:lang w:val="ru-RU"/>
        </w:rPr>
        <w:t>)</w:t>
      </w:r>
    </w:p>
    <w:p w14:paraId="28F3B004" w14:textId="7A5000CE" w:rsidR="001F0CC1" w:rsidRPr="00DB3B5A" w:rsidRDefault="001F0CC1" w:rsidP="001F0CC1">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sidR="00BE63AF">
        <w:fldChar w:fldCharType="begin"/>
      </w:r>
      <w:r w:rsidR="00BE63AF" w:rsidRPr="00D82516">
        <w:rPr>
          <w:lang w:val="ru-RU"/>
        </w:rPr>
        <w:instrText xml:space="preserve"> </w:instrText>
      </w:r>
      <w:r w:rsidR="00BE63AF">
        <w:instrText>HYPERLINK</w:instrText>
      </w:r>
      <w:r w:rsidR="00BE63AF" w:rsidRPr="00D82516">
        <w:rPr>
          <w:lang w:val="ru-RU"/>
        </w:rPr>
        <w:instrText xml:space="preserve"> "</w:instrText>
      </w:r>
      <w:r w:rsidR="00BE63AF">
        <w:instrText>mailto</w:instrText>
      </w:r>
      <w:r w:rsidR="00BE63AF" w:rsidRPr="00D82516">
        <w:rPr>
          <w:lang w:val="ru-RU"/>
        </w:rPr>
        <w:instrText>:</w:instrText>
      </w:r>
      <w:r w:rsidR="00BE63AF">
        <w:instrText>simonyan</w:instrText>
      </w:r>
      <w:r w:rsidR="00BE63AF" w:rsidRPr="00D82516">
        <w:rPr>
          <w:lang w:val="ru-RU"/>
        </w:rPr>
        <w:instrText>777@</w:instrText>
      </w:r>
      <w:r w:rsidR="00BE63AF">
        <w:instrText>mil</w:instrText>
      </w:r>
      <w:r w:rsidR="00BE63AF" w:rsidRPr="00D82516">
        <w:rPr>
          <w:lang w:val="ru-RU"/>
        </w:rPr>
        <w:instrText>.</w:instrText>
      </w:r>
      <w:r w:rsidR="00BE63AF">
        <w:instrText>am</w:instrText>
      </w:r>
      <w:r w:rsidR="00BE63AF" w:rsidRPr="00D82516">
        <w:rPr>
          <w:lang w:val="ru-RU"/>
        </w:rPr>
        <w:instrText xml:space="preserve">" </w:instrText>
      </w:r>
      <w:r w:rsidR="00BE63AF">
        <w:fldChar w:fldCharType="separate"/>
      </w:r>
      <w:r w:rsidR="007D2FC8" w:rsidRPr="00A83AE4">
        <w:rPr>
          <w:rStyle w:val="a9"/>
          <w:rFonts w:ascii="GHEA Grapalat" w:hAnsi="GHEA Grapalat"/>
          <w:sz w:val="20"/>
          <w:szCs w:val="20"/>
          <w:lang w:val="af-ZA"/>
        </w:rPr>
        <w:t>simonyan777@mil.am</w:t>
      </w:r>
      <w:r w:rsidR="00BE63AF">
        <w:rPr>
          <w:rStyle w:val="a9"/>
          <w:rFonts w:ascii="GHEA Grapalat" w:hAnsi="GHEA Grapalat"/>
          <w:sz w:val="20"/>
          <w:szCs w:val="20"/>
          <w:lang w:val="af-ZA"/>
        </w:rPr>
        <w:fldChar w:fldCharType="end"/>
      </w:r>
    </w:p>
    <w:p w14:paraId="27B45F9F" w14:textId="77777777" w:rsidR="001F0CC1" w:rsidRDefault="001F0CC1" w:rsidP="001F0CC1">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aa"/>
        <w:ind w:right="-7" w:firstLine="567"/>
        <w:jc w:val="right"/>
        <w:rPr>
          <w:rFonts w:ascii="GHEA Grapalat" w:hAnsi="GHEA Grapalat" w:cs="Sylfaen"/>
          <w:i/>
          <w:sz w:val="22"/>
          <w:lang w:val="af-ZA"/>
        </w:rPr>
      </w:pPr>
    </w:p>
    <w:p w14:paraId="203F9D1F" w14:textId="77777777" w:rsidR="001F0CC1" w:rsidRDefault="001F0CC1" w:rsidP="00EF3662">
      <w:pPr>
        <w:pStyle w:val="aa"/>
        <w:ind w:right="-7" w:firstLine="567"/>
        <w:jc w:val="right"/>
        <w:rPr>
          <w:rFonts w:ascii="GHEA Grapalat" w:hAnsi="GHEA Grapalat" w:cs="Sylfaen"/>
          <w:i/>
          <w:sz w:val="22"/>
          <w:lang w:val="af-ZA"/>
        </w:rPr>
      </w:pPr>
    </w:p>
    <w:p w14:paraId="437B6A21" w14:textId="77777777" w:rsidR="001F0CC1" w:rsidRPr="005E1F72" w:rsidRDefault="001F0CC1" w:rsidP="00EF3662">
      <w:pPr>
        <w:pStyle w:val="aa"/>
        <w:ind w:right="-7" w:firstLine="567"/>
        <w:jc w:val="right"/>
        <w:rPr>
          <w:rFonts w:ascii="GHEA Grapalat" w:hAnsi="GHEA Grapalat" w:cs="Sylfaen"/>
          <w:i/>
          <w:sz w:val="22"/>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05743EA2"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sidR="007D2FC8">
        <w:rPr>
          <w:rFonts w:ascii="GHEA Grapalat" w:hAnsi="GHEA Grapalat" w:cs="Sylfaen"/>
          <w:b/>
          <w:color w:val="FF0000"/>
          <w:sz w:val="20"/>
          <w:szCs w:val="20"/>
          <w:lang w:val="hy-AM"/>
        </w:rPr>
        <w:t>ՀՀ ՊՆ-ԲՄԱՊՁԲ-26-</w:t>
      </w:r>
      <w:r w:rsidR="002C7CF0">
        <w:rPr>
          <w:rFonts w:ascii="GHEA Grapalat" w:hAnsi="GHEA Grapalat" w:cs="Sylfaen"/>
          <w:b/>
          <w:color w:val="FF0000"/>
          <w:sz w:val="20"/>
          <w:szCs w:val="20"/>
          <w:lang w:val="hy-AM"/>
        </w:rPr>
        <w:t>34/3</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782CBF31"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92104D">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9726DC" w:rsidRPr="00D82516">
        <w:rPr>
          <w:rFonts w:ascii="GHEA Grapalat" w:hAnsi="GHEA Grapalat" w:cs="Times Armenian"/>
          <w:b/>
          <w:color w:val="FF0000"/>
          <w:sz w:val="20"/>
          <w:szCs w:val="20"/>
          <w:lang w:val="hy-AM"/>
        </w:rPr>
        <w:t>հունիս</w:t>
      </w:r>
      <w:proofErr w:type="gramStart"/>
      <w:r w:rsidR="00E35B2F">
        <w:rPr>
          <w:rFonts w:ascii="GHEA Grapalat" w:hAnsi="GHEA Grapalat" w:cs="Times Armenian"/>
          <w:b/>
          <w:color w:val="FF0000"/>
          <w:sz w:val="20"/>
          <w:szCs w:val="20"/>
          <w:lang w:val="hy-AM"/>
        </w:rPr>
        <w:t>ի</w:t>
      </w:r>
      <w:proofErr w:type="gramEnd"/>
      <w:r w:rsidR="00E35B2F">
        <w:rPr>
          <w:rFonts w:ascii="GHEA Grapalat" w:hAnsi="GHEA Grapalat" w:cs="Times Armenian"/>
          <w:b/>
          <w:color w:val="FF0000"/>
          <w:sz w:val="20"/>
          <w:szCs w:val="20"/>
          <w:lang w:val="hy-AM"/>
        </w:rPr>
        <w:t xml:space="preserve"> </w:t>
      </w:r>
      <w:r w:rsidR="009726DC" w:rsidRPr="009726DC">
        <w:rPr>
          <w:rFonts w:ascii="GHEA Grapalat" w:hAnsi="GHEA Grapalat" w:cs="Times Armenian"/>
          <w:b/>
          <w:color w:val="FF0000"/>
          <w:sz w:val="20"/>
          <w:szCs w:val="20"/>
          <w:lang w:val="af-ZA"/>
        </w:rPr>
        <w:t>8</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92104D" w:rsidRDefault="001F0CC1" w:rsidP="001F0CC1">
      <w:pPr>
        <w:ind w:right="-7"/>
        <w:jc w:val="center"/>
        <w:rPr>
          <w:rFonts w:ascii="GHEA Grapalat" w:hAnsi="GHEA Grapalat"/>
          <w:sz w:val="22"/>
          <w:szCs w:val="22"/>
          <w:lang w:val="hy-AM"/>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03C637A4" w14:textId="77777777" w:rsidR="009726DC" w:rsidRDefault="001F0CC1" w:rsidP="00756128">
      <w:pPr>
        <w:pStyle w:val="aa"/>
        <w:spacing w:after="0" w:line="276" w:lineRule="auto"/>
        <w:ind w:right="-7"/>
        <w:jc w:val="center"/>
        <w:rPr>
          <w:rFonts w:ascii="GHEA Grapalat" w:hAnsi="GHEA Grapalat"/>
          <w:sz w:val="20"/>
          <w:szCs w:val="20"/>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009726DC" w:rsidRPr="009726DC">
        <w:rPr>
          <w:rFonts w:ascii="GHEA Grapalat" w:hAnsi="GHEA Grapalat"/>
          <w:sz w:val="20"/>
          <w:szCs w:val="20"/>
          <w:lang w:val="af-ZA"/>
        </w:rPr>
        <w:t xml:space="preserve"> </w:t>
      </w:r>
    </w:p>
    <w:p w14:paraId="1C78F735" w14:textId="665146D9" w:rsidR="0092104D" w:rsidRPr="009726DC" w:rsidRDefault="009726DC" w:rsidP="00756128">
      <w:pPr>
        <w:pStyle w:val="aa"/>
        <w:spacing w:after="0" w:line="276" w:lineRule="auto"/>
        <w:ind w:right="-7"/>
        <w:jc w:val="center"/>
        <w:rPr>
          <w:rFonts w:ascii="GHEA Grapalat" w:hAnsi="GHEA Grapalat" w:cs="Times Armenian"/>
          <w:b/>
          <w:color w:val="FF0000"/>
          <w:sz w:val="22"/>
          <w:szCs w:val="22"/>
          <w:lang w:val="af-ZA"/>
        </w:rPr>
      </w:pPr>
      <w:r w:rsidRPr="009726DC">
        <w:rPr>
          <w:rFonts w:ascii="GHEA Grapalat" w:hAnsi="GHEA Grapalat" w:cs="Times Armenian"/>
          <w:b/>
          <w:color w:val="FF0000"/>
          <w:sz w:val="22"/>
          <w:szCs w:val="22"/>
          <w:lang w:val="af-ZA"/>
        </w:rPr>
        <w:t>ԻՆՔՆՈՒԹՅՈՒՆԸ ՀԱՍՏԱՏՈՂ ՔԱՐՏԵՐ ՏՊԱԳՐՈՂ ՄԵՔԵՆԱՅԻ ԵՎ ՏՎՅԱԼՆ</w:t>
      </w:r>
      <w:r>
        <w:rPr>
          <w:rFonts w:ascii="GHEA Grapalat" w:hAnsi="GHEA Grapalat" w:cs="Times Armenian"/>
          <w:b/>
          <w:color w:val="FF0000"/>
          <w:sz w:val="22"/>
          <w:szCs w:val="22"/>
          <w:lang w:val="af-ZA"/>
        </w:rPr>
        <w:t>ԵՐԻ ՓՈԽԱՆՑՄԱՆ ՖԱՔՍԻՄԻԼԱՅԻՆ ՍԱՐՔ</w:t>
      </w:r>
      <w:r w:rsidRPr="009726DC">
        <w:rPr>
          <w:rFonts w:ascii="GHEA Grapalat" w:hAnsi="GHEA Grapalat" w:cs="Times Armenian"/>
          <w:b/>
          <w:color w:val="FF0000"/>
          <w:sz w:val="22"/>
          <w:szCs w:val="22"/>
          <w:lang w:val="af-ZA"/>
        </w:rPr>
        <w:t>ԵՐԻ</w:t>
      </w:r>
      <w:r w:rsidR="001F0CC1" w:rsidRPr="009726DC">
        <w:rPr>
          <w:rFonts w:ascii="GHEA Grapalat" w:hAnsi="GHEA Grapalat" w:cs="Times Armenian"/>
          <w:b/>
          <w:color w:val="FF0000"/>
          <w:sz w:val="22"/>
          <w:szCs w:val="22"/>
          <w:lang w:val="af-ZA"/>
        </w:rPr>
        <w:t xml:space="preserve"> </w:t>
      </w:r>
    </w:p>
    <w:p w14:paraId="29014372" w14:textId="53EE1BE2" w:rsidR="001F0CC1" w:rsidRPr="00F566BF" w:rsidRDefault="001F0CC1" w:rsidP="00756128">
      <w:pPr>
        <w:pStyle w:val="aa"/>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BE63AF">
        <w:fldChar w:fldCharType="begin"/>
      </w:r>
      <w:r w:rsidR="00BE63AF" w:rsidRPr="00D82516">
        <w:rPr>
          <w:lang w:val="af-ZA"/>
        </w:rPr>
        <w:instrText xml:space="preserve"> HYPERLINK "http://www.armeps.am" </w:instrText>
      </w:r>
      <w:r w:rsidR="00BE63AF">
        <w:fldChar w:fldCharType="separate"/>
      </w:r>
      <w:r w:rsidRPr="002A4619">
        <w:rPr>
          <w:rFonts w:ascii="GHEA Grapalat" w:hAnsi="GHEA Grapalat" w:cs="Sylfaen"/>
          <w:i/>
          <w:sz w:val="22"/>
          <w:szCs w:val="22"/>
          <w:lang w:val="af-ZA"/>
        </w:rPr>
        <w:t>www.armeps.am</w:t>
      </w:r>
      <w:r w:rsidR="00BE63A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BE63AF">
        <w:fldChar w:fldCharType="begin"/>
      </w:r>
      <w:r w:rsidR="00BE63AF" w:rsidRPr="00D82516">
        <w:rPr>
          <w:lang w:val="af-ZA"/>
        </w:rPr>
        <w:instrText xml:space="preserve"> HYPERLINK "http://www.procurement.am" </w:instrText>
      </w:r>
      <w:r w:rsidR="00BE63AF">
        <w:fldChar w:fldCharType="separate"/>
      </w:r>
      <w:r w:rsidR="00615B34" w:rsidRPr="00615B34">
        <w:rPr>
          <w:rStyle w:val="a9"/>
          <w:rFonts w:ascii="GHEA Grapalat" w:hAnsi="GHEA Grapalat" w:cs="Sylfaen"/>
          <w:i/>
          <w:sz w:val="22"/>
          <w:szCs w:val="22"/>
          <w:lang w:val="af-ZA"/>
        </w:rPr>
        <w:t>www.procurement.am</w:t>
      </w:r>
      <w:r w:rsidR="00BE63AF">
        <w:rPr>
          <w:rStyle w:val="a9"/>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BE63AF">
        <w:fldChar w:fldCharType="begin"/>
      </w:r>
      <w:r w:rsidR="00BE63AF" w:rsidRPr="00D82516">
        <w:rPr>
          <w:lang w:val="af-ZA"/>
        </w:rPr>
        <w:instrText xml:space="preserve"> HYPERLINK "http://gnumner.am/website/images/original/e97e36</w:instrText>
      </w:r>
      <w:r w:rsidR="00BE63AF" w:rsidRPr="00D82516">
        <w:rPr>
          <w:lang w:val="af-ZA"/>
        </w:rPr>
        <w:instrText xml:space="preserve">cf.docx" </w:instrText>
      </w:r>
      <w:r w:rsidR="00BE63AF">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BE63AF">
        <w:rPr>
          <w:rFonts w:ascii="GHEA Grapalat" w:hAnsi="GHEA Grapalat" w:cs="Sylfaen"/>
          <w:i/>
          <w:sz w:val="22"/>
          <w:szCs w:val="22"/>
        </w:rPr>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BE63AF">
        <w:fldChar w:fldCharType="begin"/>
      </w:r>
      <w:r w:rsidR="00BE63AF" w:rsidRPr="00D82516">
        <w:rPr>
          <w:lang w:val="af-ZA"/>
        </w:rPr>
        <w:instrText xml:space="preserve"> HYPERLINK "http://gnumner.am/hy/page/ughecuycner_dzernarkner/" </w:instrText>
      </w:r>
      <w:r w:rsidR="00BE63AF">
        <w:fldChar w:fldCharType="separate"/>
      </w:r>
      <w:r w:rsidRPr="002A4619">
        <w:rPr>
          <w:rFonts w:ascii="GHEA Grapalat" w:hAnsi="GHEA Grapalat" w:cs="Sylfaen"/>
          <w:sz w:val="22"/>
          <w:szCs w:val="22"/>
          <w:lang w:val="af-ZA"/>
        </w:rPr>
        <w:t>http://gnumner.am/hy/page/ughecuycner_dzernarkner/</w:t>
      </w:r>
      <w:r w:rsidR="00BE63AF">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BE63AF">
        <w:fldChar w:fldCharType="begin"/>
      </w:r>
      <w:r w:rsidR="00BE63AF" w:rsidRPr="00D82516">
        <w:rPr>
          <w:lang w:val="af-ZA"/>
        </w:rPr>
        <w:instrText xml:space="preserve"> HYPERLINK "http://www.procurement.am" </w:instrText>
      </w:r>
      <w:r w:rsidR="00BE63AF">
        <w:fldChar w:fldCharType="separate"/>
      </w:r>
      <w:r w:rsidR="00615B34" w:rsidRPr="00615B34">
        <w:rPr>
          <w:rStyle w:val="a9"/>
          <w:rFonts w:ascii="GHEA Grapalat" w:hAnsi="GHEA Grapalat" w:cs="Sylfaen"/>
          <w:i/>
          <w:sz w:val="22"/>
          <w:szCs w:val="22"/>
          <w:lang w:val="af-ZA"/>
        </w:rPr>
        <w:t>www.procurement.am</w:t>
      </w:r>
      <w:r w:rsidR="00BE63AF">
        <w:rPr>
          <w:rStyle w:val="a9"/>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BE63AF">
        <w:fldChar w:fldCharType="begin"/>
      </w:r>
      <w:r w:rsidR="00BE63AF" w:rsidRPr="00D82516">
        <w:rPr>
          <w:lang w:val="af-ZA"/>
        </w:rPr>
        <w:instrText xml:space="preserve"> HYPERLINK "http://gnumner.am/website/images/original/%D5%88%D5%92%D5%82%D4%B5%D5%91%D5%88%D5%92%D5%85%D5%91.docx" </w:instrText>
      </w:r>
      <w:r w:rsidR="00BE63AF">
        <w:fldChar w:fldCharType="separate"/>
      </w:r>
      <w:r w:rsidR="00F60C5F" w:rsidRPr="00A61D46">
        <w:rPr>
          <w:rFonts w:ascii="GHEA Grapalat" w:hAnsi="GHEA Grapalat" w:cs="Sylfaen"/>
          <w:i/>
          <w:sz w:val="22"/>
          <w:szCs w:val="22"/>
          <w:lang w:val="af-ZA"/>
        </w:rPr>
        <w:t>Էլեկտրոնային գնումների կատարման ուղեցույց</w:t>
      </w:r>
      <w:r w:rsidR="00BE63AF">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E63AF">
        <w:fldChar w:fldCharType="begin"/>
      </w:r>
      <w:r w:rsidR="00BE63AF" w:rsidRPr="00D82516">
        <w:rPr>
          <w:lang w:val="af-ZA"/>
        </w:rPr>
        <w:instrText xml:space="preserve"> HYPERLINK "http://gnumner.am/hy/page/ughecuycner_dzernarkner/" </w:instrText>
      </w:r>
      <w:r w:rsidR="00BE63AF">
        <w:fldChar w:fldCharType="separate"/>
      </w:r>
      <w:r w:rsidRPr="00A61D46">
        <w:rPr>
          <w:rFonts w:ascii="GHEA Grapalat" w:hAnsi="GHEA Grapalat" w:cs="Sylfaen"/>
          <w:i/>
          <w:sz w:val="22"/>
          <w:szCs w:val="22"/>
          <w:lang w:val="af-ZA"/>
        </w:rPr>
        <w:t>http://gnumner.am/hy/page/ughecuycner_dzernarkner/</w:t>
      </w:r>
      <w:r w:rsidR="00BE63AF">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502D1DFA" w14:textId="77777777" w:rsidR="009726DC" w:rsidRDefault="001F0CC1" w:rsidP="001F0CC1">
      <w:pPr>
        <w:ind w:firstLine="567"/>
        <w:jc w:val="center"/>
        <w:rPr>
          <w:rFonts w:ascii="GHEA Grapalat" w:hAnsi="GHEA Grapalat"/>
          <w:b/>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9726DC" w:rsidRPr="009726DC">
        <w:rPr>
          <w:rFonts w:ascii="GHEA Grapalat" w:hAnsi="GHEA Grapalat" w:cs="Times Armenian"/>
          <w:b/>
          <w:color w:val="FF0000"/>
          <w:sz w:val="22"/>
          <w:szCs w:val="22"/>
          <w:lang w:val="af-ZA"/>
        </w:rPr>
        <w:t>ԻՆՔՆՈՒԹՅՈՒՆԸ ՀԱՍՏԱՏՈՂ ՔԱՐՏԵՐ ՏՊԱԳՐՈՂ ՄԵՔԵՆԱՅԻ ԵՎ ՏՎՅԱԼՆ</w:t>
      </w:r>
      <w:r w:rsidR="009726DC">
        <w:rPr>
          <w:rFonts w:ascii="GHEA Grapalat" w:hAnsi="GHEA Grapalat" w:cs="Times Armenian"/>
          <w:b/>
          <w:color w:val="FF0000"/>
          <w:sz w:val="22"/>
          <w:szCs w:val="22"/>
          <w:lang w:val="af-ZA"/>
        </w:rPr>
        <w:t>ԵՐԻ ՓՈԽԱՆՑՄԱՆ ՖԱՔՍԻՄԻԼԱՅԻՆ ՍԱՐՔ</w:t>
      </w:r>
      <w:r w:rsidR="009726DC" w:rsidRPr="009726DC">
        <w:rPr>
          <w:rFonts w:ascii="GHEA Grapalat" w:hAnsi="GHEA Grapalat" w:cs="Times Armenian"/>
          <w:b/>
          <w:color w:val="FF0000"/>
          <w:sz w:val="22"/>
          <w:szCs w:val="22"/>
          <w:lang w:val="af-ZA"/>
        </w:rPr>
        <w:t>ԵՐԻ</w:t>
      </w:r>
      <w:r w:rsidRPr="00D665BB">
        <w:rPr>
          <w:rFonts w:ascii="GHEA Grapalat" w:hAnsi="GHEA Grapalat"/>
          <w:b/>
          <w:sz w:val="22"/>
          <w:szCs w:val="22"/>
          <w:lang w:val="af-ZA"/>
        </w:rPr>
        <w:t xml:space="preserve"> ՁԵՌՔԲԵՐՄԱՆ ՆՊԱՏԱԿՈՎ ՀԱՅՏԱՐԱՐՎԱԾ </w:t>
      </w:r>
    </w:p>
    <w:p w14:paraId="3C9DCD9D" w14:textId="6DE3E57F"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27513C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7D2FC8">
        <w:rPr>
          <w:rFonts w:ascii="GHEA Grapalat" w:hAnsi="GHEA Grapalat" w:cs="Times Armenian"/>
          <w:color w:val="FF0000"/>
          <w:sz w:val="20"/>
          <w:lang w:val="af-ZA"/>
        </w:rPr>
        <w:t>ՀՀ ՊՆ-ԲՄԱՊՁԲ-26-</w:t>
      </w:r>
      <w:r w:rsidR="002C7CF0">
        <w:rPr>
          <w:rFonts w:ascii="GHEA Grapalat" w:hAnsi="GHEA Grapalat" w:cs="Times Armenian"/>
          <w:color w:val="FF0000"/>
          <w:sz w:val="20"/>
          <w:lang w:val="af-ZA"/>
        </w:rPr>
        <w:t>34/3</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B4DE754" w:rsidR="003E1421" w:rsidRPr="001F0CC1" w:rsidRDefault="00A81DD5" w:rsidP="001F0CC1">
      <w:pPr>
        <w:pStyle w:val="23"/>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4" w:history="1">
        <w:r w:rsidR="0092104D" w:rsidRPr="00A83AE4">
          <w:rPr>
            <w:rStyle w:val="a9"/>
            <w:rFonts w:ascii="GHEA Grapalat" w:hAnsi="GHEA Grapalat"/>
          </w:rPr>
          <w:t>simonyan777@mil.am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02BA9200" w:rsidR="001F0CC1" w:rsidRPr="001D2B04" w:rsidRDefault="00845AA5" w:rsidP="001D2B04">
      <w:pPr>
        <w:pStyle w:val="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proofErr w:type="gramStart"/>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w:t>
      </w:r>
      <w:proofErr w:type="gramEnd"/>
      <w:r w:rsidR="001F0CC1" w:rsidRPr="00A02DAB">
        <w:rPr>
          <w:rFonts w:ascii="GHEA Grapalat" w:hAnsi="GHEA Grapalat" w:cs="Sylfaen"/>
          <w:i w:val="0"/>
          <w:lang w:val="af-ZA"/>
        </w:rPr>
        <w:t xml:space="preserve">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2C7CF0" w:rsidRPr="002C7CF0">
        <w:rPr>
          <w:rFonts w:ascii="GHEA Grapalat" w:hAnsi="GHEA Grapalat" w:cs="Times Armenian"/>
          <w:i w:val="0"/>
          <w:color w:val="FF0000"/>
          <w:lang w:val="af-ZA"/>
        </w:rPr>
        <w:t>ի</w:t>
      </w:r>
      <w:r w:rsidR="002C7CF0" w:rsidRPr="002C7CF0">
        <w:rPr>
          <w:rFonts w:ascii="GHEA Grapalat" w:hAnsi="GHEA Grapalat"/>
          <w:i w:val="0"/>
          <w:color w:val="FF0000"/>
        </w:rPr>
        <w:t>նքնությունը հաստատող քարտեր տպագրող մեքենայի և տվյալների փոխանցման ֆաքսիմիլային սարքերի</w:t>
      </w:r>
      <w:r w:rsidR="002C7CF0" w:rsidRPr="002C7CF0">
        <w:rPr>
          <w:rFonts w:ascii="GHEA Grapalat" w:hAnsi="GHEA Grapalat"/>
          <w:b/>
          <w:color w:val="FF0000"/>
        </w:rPr>
        <w:t xml:space="preserve"> </w:t>
      </w:r>
      <w:r w:rsidR="00F93F6E" w:rsidRPr="002C7CF0">
        <w:rPr>
          <w:rFonts w:ascii="GHEA Grapalat" w:hAnsi="GHEA Grapalat"/>
          <w:i w:val="0"/>
          <w:color w:val="FF0000"/>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9726DC" w:rsidRPr="009726DC">
        <w:rPr>
          <w:rFonts w:ascii="GHEA Grapalat" w:hAnsi="GHEA Grapalat"/>
          <w:i w:val="0"/>
          <w:color w:val="FF0000"/>
          <w:lang w:val="af-ZA"/>
        </w:rPr>
        <w:t>2</w:t>
      </w:r>
      <w:r w:rsidR="009726DC">
        <w:rPr>
          <w:rFonts w:ascii="GHEA Grapalat" w:hAnsi="GHEA Grapalat"/>
          <w:i w:val="0"/>
          <w:lang w:val="af-ZA"/>
        </w:rPr>
        <w:t xml:space="preserve"> </w:t>
      </w:r>
      <w:r w:rsidR="002E5A15">
        <w:rPr>
          <w:rFonts w:ascii="GHEA Grapalat" w:hAnsi="GHEA Grapalat"/>
          <w:i w:val="0"/>
          <w:color w:val="FF0000"/>
        </w:rPr>
        <w:t>(</w:t>
      </w:r>
      <w:r w:rsidR="009726DC">
        <w:rPr>
          <w:rFonts w:ascii="GHEA Grapalat" w:hAnsi="GHEA Grapalat"/>
          <w:i w:val="0"/>
          <w:color w:val="FF0000"/>
          <w:lang w:val="af-ZA"/>
        </w:rPr>
        <w:t>երկու</w:t>
      </w:r>
      <w:r w:rsidR="001F0CC1" w:rsidRPr="00184573">
        <w:rPr>
          <w:rFonts w:ascii="GHEA Grapalat" w:hAnsi="GHEA Grapalat"/>
          <w:i w:val="0"/>
          <w:color w:val="FF0000"/>
        </w:rPr>
        <w:t>)</w:t>
      </w:r>
      <w:r w:rsidR="001F0CC1">
        <w:rPr>
          <w:rFonts w:ascii="GHEA Grapalat" w:hAnsi="GHEA Grapalat"/>
          <w:i w:val="0"/>
        </w:rPr>
        <w:t xml:space="preserve"> </w:t>
      </w:r>
      <w:r w:rsidR="002E5A15">
        <w:rPr>
          <w:rFonts w:ascii="GHEA Grapalat" w:hAnsi="GHEA Grapalat" w:cs="Sylfaen"/>
          <w:i w:val="0"/>
        </w:rPr>
        <w:t>չափաբաժն</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23"/>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23"/>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23"/>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23"/>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23"/>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23"/>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23"/>
              <w:spacing w:line="240" w:lineRule="auto"/>
              <w:ind w:firstLine="0"/>
              <w:jc w:val="center"/>
              <w:rPr>
                <w:rFonts w:ascii="GHEA Grapalat" w:hAnsi="GHEA Grapalat"/>
                <w:b/>
                <w:bCs/>
                <w:i/>
                <w:iCs/>
              </w:rPr>
            </w:pPr>
          </w:p>
        </w:tc>
      </w:tr>
      <w:tr w:rsidR="008E1738" w:rsidRPr="00D82516" w14:paraId="7C19AAB5" w14:textId="77777777" w:rsidTr="00D26426">
        <w:trPr>
          <w:trHeight w:val="20"/>
          <w:jc w:val="center"/>
        </w:trPr>
        <w:tc>
          <w:tcPr>
            <w:tcW w:w="1075" w:type="dxa"/>
            <w:vAlign w:val="center"/>
          </w:tcPr>
          <w:p w14:paraId="28377B67" w14:textId="4F7A745D" w:rsidR="008E1738" w:rsidRPr="00D26426" w:rsidRDefault="008E1738" w:rsidP="008E1738">
            <w:pPr>
              <w:pStyle w:val="23"/>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18694FDC" w:rsidR="008E1738" w:rsidRPr="001F0CC1" w:rsidRDefault="008E1738" w:rsidP="008E1738">
            <w:pPr>
              <w:pStyle w:val="23"/>
              <w:spacing w:line="240" w:lineRule="auto"/>
              <w:ind w:firstLine="0"/>
              <w:jc w:val="center"/>
              <w:rPr>
                <w:rFonts w:ascii="GHEA Grapalat" w:hAnsi="GHEA Grapalat"/>
              </w:rPr>
            </w:pPr>
            <w:r w:rsidRPr="001F0CC1">
              <w:rPr>
                <w:rFonts w:ascii="GHEA Grapalat" w:hAnsi="GHEA Grapalat"/>
                <w:b/>
              </w:rPr>
              <w:t>-------------</w:t>
            </w:r>
          </w:p>
        </w:tc>
        <w:tc>
          <w:tcPr>
            <w:tcW w:w="7295" w:type="dxa"/>
            <w:vAlign w:val="center"/>
          </w:tcPr>
          <w:p w14:paraId="71AC5A86" w14:textId="420D255A" w:rsidR="008E1738" w:rsidRPr="007C475E" w:rsidRDefault="009726DC" w:rsidP="00213EB9">
            <w:pPr>
              <w:pStyle w:val="23"/>
              <w:spacing w:line="240" w:lineRule="auto"/>
              <w:ind w:firstLine="0"/>
              <w:jc w:val="center"/>
              <w:rPr>
                <w:rFonts w:ascii="GHEA Grapalat" w:hAnsi="GHEA Grapalat"/>
                <w:b/>
                <w:color w:val="FF0000"/>
                <w:u w:val="single"/>
                <w:vertAlign w:val="subscript"/>
              </w:rPr>
            </w:pPr>
            <w:r w:rsidRPr="009726DC">
              <w:rPr>
                <w:rFonts w:ascii="GHEA Grapalat" w:hAnsi="GHEA Grapalat"/>
                <w:b/>
                <w:color w:val="FF0000"/>
              </w:rPr>
              <w:t>Ինքնությունը հաստատող քարտեր տպագրող մեքենա</w:t>
            </w:r>
            <w:r w:rsidR="007C475E" w:rsidRPr="007C475E">
              <w:rPr>
                <w:rFonts w:ascii="GHEA Grapalat" w:hAnsi="GHEA Grapalat" w:cs="Arial"/>
                <w:b/>
                <w:color w:val="FF0000"/>
              </w:rPr>
              <w:t xml:space="preserve"> </w:t>
            </w:r>
            <w:r w:rsidR="008E1738" w:rsidRPr="007C475E">
              <w:rPr>
                <w:rFonts w:ascii="GHEA Grapalat" w:hAnsi="GHEA Grapalat" w:cs="Arial"/>
                <w:b/>
                <w:color w:val="FF0000"/>
              </w:rPr>
              <w:t>(</w:t>
            </w:r>
            <w:r w:rsidRPr="009726DC">
              <w:rPr>
                <w:rFonts w:ascii="GHEA Grapalat" w:hAnsi="GHEA Grapalat"/>
                <w:b/>
                <w:color w:val="FF0000"/>
              </w:rPr>
              <w:t>Ինքնությունը հաստատող քարտեր տպագրող մեքենա</w:t>
            </w:r>
            <w:r w:rsidR="008E1738" w:rsidRPr="007C475E">
              <w:rPr>
                <w:rFonts w:ascii="GHEA Grapalat" w:hAnsi="GHEA Grapalat" w:cs="Arial"/>
                <w:b/>
                <w:color w:val="FF0000"/>
              </w:rPr>
              <w:t>)</w:t>
            </w:r>
          </w:p>
        </w:tc>
      </w:tr>
      <w:tr w:rsidR="009726DC" w:rsidRPr="00D82516" w14:paraId="66F8E931" w14:textId="77777777" w:rsidTr="00D26426">
        <w:trPr>
          <w:trHeight w:val="20"/>
          <w:jc w:val="center"/>
        </w:trPr>
        <w:tc>
          <w:tcPr>
            <w:tcW w:w="1075" w:type="dxa"/>
            <w:vAlign w:val="center"/>
          </w:tcPr>
          <w:p w14:paraId="7CD0ECF8" w14:textId="7616F3A2" w:rsidR="009726DC" w:rsidRPr="00D26426" w:rsidRDefault="009726DC" w:rsidP="008E1738">
            <w:pPr>
              <w:pStyle w:val="23"/>
              <w:spacing w:line="240" w:lineRule="auto"/>
              <w:ind w:firstLine="0"/>
              <w:jc w:val="center"/>
              <w:rPr>
                <w:rFonts w:ascii="GHEA Grapalat" w:hAnsi="GHEA Grapalat"/>
                <w:b/>
              </w:rPr>
            </w:pPr>
            <w:r>
              <w:rPr>
                <w:rFonts w:ascii="GHEA Grapalat" w:hAnsi="GHEA Grapalat"/>
                <w:b/>
              </w:rPr>
              <w:t>2</w:t>
            </w:r>
          </w:p>
        </w:tc>
        <w:tc>
          <w:tcPr>
            <w:tcW w:w="1980" w:type="dxa"/>
            <w:vAlign w:val="center"/>
          </w:tcPr>
          <w:p w14:paraId="761FDDAD" w14:textId="3AB86320" w:rsidR="009726DC" w:rsidRPr="001F0CC1" w:rsidRDefault="009726DC"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3F883227" w14:textId="70D7BA61" w:rsidR="009726DC" w:rsidRPr="0092104D" w:rsidRDefault="009726DC" w:rsidP="00213EB9">
            <w:pPr>
              <w:pStyle w:val="23"/>
              <w:spacing w:line="240" w:lineRule="auto"/>
              <w:ind w:firstLine="0"/>
              <w:jc w:val="center"/>
              <w:rPr>
                <w:rFonts w:ascii="GHEA Grapalat" w:hAnsi="GHEA Grapalat"/>
                <w:b/>
                <w:color w:val="FF0000"/>
              </w:rPr>
            </w:pPr>
            <w:r w:rsidRPr="009726DC">
              <w:rPr>
                <w:rFonts w:ascii="GHEA Grapalat" w:hAnsi="GHEA Grapalat"/>
                <w:b/>
                <w:color w:val="FF0000"/>
              </w:rPr>
              <w:t>Տվյալների փոխանցման ֆաքսիմիլային սարքեր</w:t>
            </w:r>
            <w:r>
              <w:rPr>
                <w:rFonts w:ascii="GHEA Grapalat" w:hAnsi="GHEA Grapalat"/>
                <w:b/>
                <w:color w:val="FF0000"/>
              </w:rPr>
              <w:t xml:space="preserve"> (</w:t>
            </w:r>
            <w:r w:rsidRPr="009726DC">
              <w:rPr>
                <w:rFonts w:ascii="GHEA Grapalat" w:hAnsi="GHEA Grapalat"/>
                <w:b/>
                <w:color w:val="FF0000"/>
              </w:rPr>
              <w:t>Տվյալների փոխանցման ֆաքսիմիլային սարքեր</w:t>
            </w:r>
            <w:r>
              <w:rPr>
                <w:rFonts w:ascii="GHEA Grapalat" w:hAnsi="GHEA Grapalat"/>
                <w:b/>
                <w:color w:val="FF0000"/>
              </w:rPr>
              <w:t>)</w:t>
            </w:r>
          </w:p>
        </w:tc>
      </w:tr>
    </w:tbl>
    <w:p w14:paraId="6724D01D" w14:textId="77777777" w:rsidR="00F17F5B" w:rsidRPr="00871FB5" w:rsidRDefault="00F17F5B" w:rsidP="00F17F5B">
      <w:pPr>
        <w:ind w:firstLine="567"/>
        <w:jc w:val="both"/>
        <w:rPr>
          <w:rFonts w:ascii="GHEA Grapalat" w:hAnsi="GHEA Grapalat"/>
          <w:b/>
          <w:sz w:val="20"/>
          <w:szCs w:val="20"/>
          <w:lang w:val="af-ZA"/>
        </w:rPr>
      </w:pPr>
      <w:r w:rsidRPr="00AE2685">
        <w:rPr>
          <w:rFonts w:ascii="GHEA Grapalat" w:hAnsi="GHEA Grapalat"/>
          <w:b/>
          <w:sz w:val="20"/>
          <w:szCs w:val="20"/>
          <w:lang w:val="hy-AM"/>
        </w:rPr>
        <w:t>Ծանոթություն</w:t>
      </w:r>
      <w:r>
        <w:rPr>
          <w:rFonts w:ascii="GHEA Grapalat" w:hAnsi="GHEA Grapalat"/>
          <w:b/>
          <w:sz w:val="20"/>
          <w:szCs w:val="20"/>
        </w:rPr>
        <w:t>՝</w:t>
      </w:r>
    </w:p>
    <w:p w14:paraId="0A50CA05" w14:textId="77777777" w:rsidR="00F17F5B" w:rsidRPr="00AE2685" w:rsidRDefault="00F17F5B" w:rsidP="00F17F5B">
      <w:pPr>
        <w:jc w:val="both"/>
        <w:rPr>
          <w:rFonts w:ascii="GHEA Grapalat" w:hAnsi="GHEA Grapalat"/>
          <w:b/>
          <w:sz w:val="20"/>
          <w:szCs w:val="20"/>
          <w:lang w:val="hy-AM"/>
        </w:rPr>
      </w:pPr>
      <w:r w:rsidRPr="00871FB5">
        <w:rPr>
          <w:rFonts w:ascii="GHEA Grapalat" w:hAnsi="GHEA Grapalat"/>
          <w:b/>
          <w:sz w:val="20"/>
          <w:szCs w:val="20"/>
          <w:lang w:val="af-ZA"/>
        </w:rPr>
        <w:t xml:space="preserve">     </w:t>
      </w:r>
      <w:r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aff3"/>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60C27154"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B18E1">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3"/>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1F3550">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3"/>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xml:space="preserve">` որպես պաշտոնական </w:t>
      </w:r>
      <w:r w:rsidR="00307011" w:rsidRPr="000423D3">
        <w:rPr>
          <w:rFonts w:ascii="GHEA Grapalat" w:hAnsi="GHEA Grapalat"/>
          <w:color w:val="000000"/>
          <w:sz w:val="20"/>
          <w:szCs w:val="20"/>
          <w:lang w:val="hy-AM"/>
        </w:rPr>
        <w:lastRenderedPageBreak/>
        <w:t>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E63AF">
        <w:fldChar w:fldCharType="begin"/>
      </w:r>
      <w:r w:rsidR="00BE63AF" w:rsidRPr="00D82516">
        <w:rPr>
          <w:lang w:val="hy-AM"/>
        </w:rPr>
        <w:instrText xml:space="preserve"> HYPERLINK "https://ru.wikipedia.org/wiki/Standard_%26_Poor%E2%80%99s" \t "_blank" </w:instrText>
      </w:r>
      <w:r w:rsidR="00BE63AF">
        <w:fldChar w:fldCharType="separate"/>
      </w:r>
      <w:r w:rsidR="00F964A6" w:rsidRPr="00126E8C">
        <w:rPr>
          <w:rFonts w:ascii="GHEA Grapalat" w:hAnsi="GHEA Grapalat"/>
          <w:color w:val="000000"/>
          <w:sz w:val="20"/>
          <w:szCs w:val="20"/>
          <w:lang w:val="hy-AM"/>
        </w:rPr>
        <w:t>Standard &amp; Poor’s</w:t>
      </w:r>
      <w:r w:rsidR="00BE63AF">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027BBBE" w14:textId="77777777" w:rsidR="009726DC" w:rsidRPr="0091307C" w:rsidRDefault="009726DC" w:rsidP="009726DC">
      <w:pPr>
        <w:pStyle w:val="23"/>
        <w:spacing w:line="240" w:lineRule="auto"/>
        <w:ind w:firstLine="567"/>
        <w:rPr>
          <w:rFonts w:ascii="GHEA Grapalat" w:hAnsi="GHEA Grapalat" w:cs="Sylfaen"/>
          <w:color w:val="FF0000"/>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EA36F7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9726DC" w:rsidRPr="002C7CF0">
        <w:rPr>
          <w:rFonts w:ascii="GHEA Grapalat" w:hAnsi="GHEA Grapalat" w:cs="Sylfaen"/>
          <w:color w:val="FF0000"/>
          <w:lang w:val="hy-AM"/>
        </w:rPr>
        <w:t>հու</w:t>
      </w:r>
      <w:r w:rsidR="002C7CF0" w:rsidRPr="002C7CF0">
        <w:rPr>
          <w:rFonts w:ascii="GHEA Grapalat" w:hAnsi="GHEA Grapalat" w:cs="Sylfaen"/>
          <w:color w:val="FF0000"/>
          <w:lang w:val="hy-AM"/>
        </w:rPr>
        <w:t>լ</w:t>
      </w:r>
      <w:r w:rsidR="0092104D" w:rsidRPr="002C7CF0">
        <w:rPr>
          <w:rFonts w:ascii="GHEA Grapalat" w:hAnsi="GHEA Grapalat" w:cs="Sylfaen"/>
          <w:color w:val="FF0000"/>
          <w:lang w:val="hy-AM"/>
        </w:rPr>
        <w:t xml:space="preserve">իսի </w:t>
      </w:r>
      <w:r w:rsidR="002C7CF0" w:rsidRPr="002C7CF0">
        <w:rPr>
          <w:rFonts w:ascii="GHEA Grapalat" w:hAnsi="GHEA Grapalat" w:cs="Sylfaen"/>
          <w:color w:val="FF0000"/>
          <w:lang w:val="hy-AM"/>
        </w:rPr>
        <w:t>8</w:t>
      </w:r>
      <w:r w:rsidR="0091307C" w:rsidRPr="002C7CF0">
        <w:rPr>
          <w:rFonts w:ascii="GHEA Grapalat" w:hAnsi="GHEA Grapalat" w:cs="Sylfaen"/>
          <w:color w:val="FF0000"/>
          <w:lang w:val="hy-AM"/>
        </w:rPr>
        <w:t>-ը, ժամը 10</w:t>
      </w:r>
      <w:r w:rsidR="0091307C">
        <w:rPr>
          <w:rFonts w:ascii="GHEA Grapalat" w:hAnsi="GHEA Grapalat" w:cs="Sylfaen"/>
          <w:color w:val="FF0000"/>
          <w:lang w:val="hy-AM"/>
        </w:rPr>
        <w:t>։3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B6ABCA8" w:rsidR="003850A0" w:rsidRPr="00DE1E5A" w:rsidRDefault="00BB4588" w:rsidP="003850A0">
      <w:pPr>
        <w:pStyle w:val="23"/>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0092104D" w:rsidRPr="0092104D">
        <w:rPr>
          <w:rFonts w:ascii="GHEA Grapalat" w:hAnsi="GHEA Grapalat" w:cs="Sylfaen"/>
          <w:lang w:val="hy-AM"/>
        </w:rPr>
        <w:t xml:space="preserve"> </w:t>
      </w:r>
      <w:r w:rsidRPr="00F95AEE">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11CA6BF2"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B18E1">
        <w:rPr>
          <w:rFonts w:ascii="Cambria Math" w:hAnsi="Cambria Math" w:cs="Sylfaen"/>
          <w:sz w:val="20"/>
          <w:lang w:val="hy-AM"/>
        </w:rPr>
        <w:t>.</w:t>
      </w:r>
      <w:r w:rsidR="000134CA">
        <w:rPr>
          <w:rStyle w:val="af6"/>
          <w:rFonts w:ascii="Cambria Math" w:hAnsi="Cambria Math" w:cs="Sylfaen"/>
          <w:sz w:val="20"/>
          <w:lang w:val="hy-AM"/>
        </w:rPr>
        <w:footnoteReference w:id="1"/>
      </w:r>
    </w:p>
    <w:bookmarkEnd w:id="8"/>
    <w:p w14:paraId="292F8289" w14:textId="77777777" w:rsidR="00D51DA1" w:rsidRPr="00E11283" w:rsidRDefault="00D51DA1" w:rsidP="00D51DA1">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F30690">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lastRenderedPageBreak/>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370F2C7E"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7C475E">
        <w:rPr>
          <w:rFonts w:ascii="GHEA Grapalat" w:hAnsi="GHEA Grapalat" w:cs="Sylfaen"/>
          <w:color w:val="FF0000"/>
          <w:lang w:val="hy-AM"/>
        </w:rPr>
        <w:t xml:space="preserve">թ. </w:t>
      </w:r>
      <w:proofErr w:type="gramStart"/>
      <w:r w:rsidR="00506CC5" w:rsidRPr="002C7CF0">
        <w:rPr>
          <w:rFonts w:ascii="GHEA Grapalat" w:hAnsi="GHEA Grapalat" w:cs="Sylfaen"/>
          <w:color w:val="FF0000"/>
          <w:lang w:val="en-US"/>
        </w:rPr>
        <w:t>հու</w:t>
      </w:r>
      <w:r w:rsidR="002C7CF0" w:rsidRPr="002C7CF0">
        <w:rPr>
          <w:rFonts w:ascii="GHEA Grapalat" w:hAnsi="GHEA Grapalat" w:cs="Sylfaen"/>
          <w:color w:val="FF0000"/>
          <w:lang w:val="en-US"/>
        </w:rPr>
        <w:t>լ</w:t>
      </w:r>
      <w:r w:rsidR="007B18E1" w:rsidRPr="002C7CF0">
        <w:rPr>
          <w:rFonts w:ascii="GHEA Grapalat" w:hAnsi="GHEA Grapalat" w:cs="Sylfaen"/>
          <w:color w:val="FF0000"/>
          <w:lang w:val="en-US"/>
        </w:rPr>
        <w:t>իս</w:t>
      </w:r>
      <w:r w:rsidR="007C475E" w:rsidRPr="002C7CF0">
        <w:rPr>
          <w:rFonts w:ascii="GHEA Grapalat" w:hAnsi="GHEA Grapalat" w:cs="Sylfaen"/>
          <w:color w:val="FF0000"/>
          <w:lang w:val="hy-AM"/>
        </w:rPr>
        <w:t>ի</w:t>
      </w:r>
      <w:proofErr w:type="gramEnd"/>
      <w:r w:rsidR="007C475E" w:rsidRPr="002C7CF0">
        <w:rPr>
          <w:rFonts w:ascii="GHEA Grapalat" w:hAnsi="GHEA Grapalat" w:cs="Sylfaen"/>
          <w:color w:val="FF0000"/>
          <w:lang w:val="hy-AM"/>
        </w:rPr>
        <w:t xml:space="preserve"> </w:t>
      </w:r>
      <w:r w:rsidR="002C7CF0" w:rsidRPr="002C7CF0">
        <w:rPr>
          <w:rFonts w:ascii="GHEA Grapalat" w:hAnsi="GHEA Grapalat" w:cs="Sylfaen"/>
          <w:color w:val="FF0000"/>
        </w:rPr>
        <w:t>8</w:t>
      </w:r>
      <w:r w:rsidR="00CB4241" w:rsidRPr="002C7CF0">
        <w:rPr>
          <w:rFonts w:ascii="GHEA Grapalat" w:hAnsi="GHEA Grapalat" w:cs="Sylfaen"/>
          <w:color w:val="FF0000"/>
          <w:lang w:val="hy-AM"/>
        </w:rPr>
        <w:t>-ին</w:t>
      </w:r>
      <w:r w:rsidR="00CB4241" w:rsidRPr="007D37D7">
        <w:rPr>
          <w:rFonts w:ascii="GHEA Grapalat" w:hAnsi="GHEA Grapalat" w:cs="Sylfaen"/>
          <w:color w:val="FF0000"/>
          <w:lang w:val="hy-AM"/>
        </w:rPr>
        <w:t>,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7D2FC8">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7D2FC8">
        <w:rPr>
          <w:rFonts w:ascii="GHEA Grapalat" w:hAnsi="GHEA Grapalat" w:cs="Sylfaen"/>
          <w:sz w:val="20"/>
          <w:lang w:val="hy-AM"/>
        </w:rPr>
        <w:t>Հայտերի</w:t>
      </w:r>
      <w:r w:rsidRPr="005E1F72">
        <w:rPr>
          <w:rFonts w:ascii="GHEA Grapalat" w:hAnsi="GHEA Grapalat" w:cs="Sylfaen"/>
          <w:sz w:val="20"/>
          <w:lang w:val="af-ZA"/>
        </w:rPr>
        <w:t xml:space="preserve"> </w:t>
      </w:r>
      <w:r w:rsidRPr="007D2FC8">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7D2FC8">
        <w:rPr>
          <w:rFonts w:ascii="GHEA Grapalat" w:hAnsi="GHEA Grapalat" w:cs="Sylfaen"/>
          <w:sz w:val="20"/>
          <w:lang w:val="hy-AM"/>
        </w:rPr>
        <w:t>նիստում</w:t>
      </w:r>
      <w:r w:rsidRPr="005E1F72">
        <w:rPr>
          <w:rFonts w:ascii="GHEA Grapalat" w:hAnsi="GHEA Grapalat" w:cs="Sylfaen"/>
          <w:sz w:val="20"/>
          <w:lang w:val="af-ZA"/>
        </w:rPr>
        <w:t xml:space="preserve"> </w:t>
      </w:r>
      <w:r w:rsidRPr="007D2FC8">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7D2FC8">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7D2FC8">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7D2FC8">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7D2FC8">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7D2FC8">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7D2FC8">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7D2FC8">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7D2FC8">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lastRenderedPageBreak/>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w:t>
      </w:r>
      <w:r w:rsidRPr="007225EF">
        <w:rPr>
          <w:rFonts w:ascii="GHEA Grapalat" w:hAnsi="GHEA Grapalat"/>
          <w:sz w:val="20"/>
          <w:szCs w:val="20"/>
          <w:lang w:val="af-ZA" w:eastAsia="x-none"/>
        </w:rPr>
        <w:lastRenderedPageBreak/>
        <w:t>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7D2FC8">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E292FBF" w:rsidR="00851808" w:rsidRPr="007D2FC8" w:rsidRDefault="00851808" w:rsidP="00851808">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7D2FC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7D2FC8">
        <w:rPr>
          <w:rFonts w:ascii="GHEA Grapalat" w:hAnsi="GHEA Grapalat" w:cs="Sylfaen"/>
          <w:sz w:val="20"/>
          <w:lang w:val="hy-AM"/>
        </w:rPr>
        <w:t>ապահովման</w:t>
      </w:r>
      <w:r w:rsidRPr="00712733">
        <w:rPr>
          <w:rFonts w:ascii="GHEA Grapalat" w:hAnsi="GHEA Grapalat" w:cs="Sylfaen"/>
          <w:sz w:val="20"/>
          <w:lang w:val="af-ZA"/>
        </w:rPr>
        <w:t xml:space="preserve"> </w:t>
      </w:r>
      <w:r w:rsidRPr="007D2FC8">
        <w:rPr>
          <w:rFonts w:ascii="GHEA Grapalat" w:hAnsi="GHEA Grapalat" w:cs="Sylfaen"/>
          <w:sz w:val="20"/>
          <w:lang w:val="hy-AM"/>
        </w:rPr>
        <w:t>չափը</w:t>
      </w:r>
      <w:r w:rsidRPr="00712733">
        <w:rPr>
          <w:rFonts w:ascii="GHEA Grapalat" w:hAnsi="GHEA Grapalat" w:cs="Sylfaen"/>
          <w:sz w:val="20"/>
          <w:lang w:val="af-ZA"/>
        </w:rPr>
        <w:t xml:space="preserve"> </w:t>
      </w:r>
      <w:r w:rsidRPr="007D2FC8">
        <w:rPr>
          <w:rFonts w:ascii="GHEA Grapalat" w:hAnsi="GHEA Grapalat" w:cs="Sylfaen"/>
          <w:sz w:val="20"/>
          <w:lang w:val="hy-AM"/>
        </w:rPr>
        <w:t>հավասար</w:t>
      </w:r>
      <w:r w:rsidRPr="00712733">
        <w:rPr>
          <w:rFonts w:ascii="GHEA Grapalat" w:hAnsi="GHEA Grapalat" w:cs="Sylfaen"/>
          <w:sz w:val="20"/>
          <w:lang w:val="af-ZA"/>
        </w:rPr>
        <w:t xml:space="preserve"> </w:t>
      </w:r>
      <w:r w:rsidRPr="007D2FC8">
        <w:rPr>
          <w:rFonts w:ascii="GHEA Grapalat" w:hAnsi="GHEA Grapalat" w:cs="Sylfaen"/>
          <w:sz w:val="20"/>
          <w:lang w:val="hy-AM"/>
        </w:rPr>
        <w:t>է</w:t>
      </w:r>
      <w:r w:rsidRPr="00712733">
        <w:rPr>
          <w:rFonts w:ascii="GHEA Grapalat" w:hAnsi="GHEA Grapalat" w:cs="Sylfaen"/>
          <w:sz w:val="20"/>
          <w:lang w:val="af-ZA"/>
        </w:rPr>
        <w:t xml:space="preserve"> </w:t>
      </w:r>
      <w:r w:rsidRPr="007D2FC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7D2FC8">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7D2FC8">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7D2FC8">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7D2FC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7D2FC8">
        <w:rPr>
          <w:rFonts w:ascii="GHEA Grapalat" w:hAnsi="GHEA Grapalat" w:cs="Sylfaen"/>
          <w:sz w:val="20"/>
          <w:lang w:val="hy-AM"/>
        </w:rPr>
        <w:t>ապահովման</w:t>
      </w:r>
      <w:r w:rsidRPr="00712733">
        <w:rPr>
          <w:rFonts w:ascii="GHEA Grapalat" w:hAnsi="GHEA Grapalat" w:cs="Sylfaen"/>
          <w:sz w:val="20"/>
          <w:lang w:val="af-ZA"/>
        </w:rPr>
        <w:t xml:space="preserve"> </w:t>
      </w:r>
      <w:r w:rsidRPr="007D2FC8">
        <w:rPr>
          <w:rFonts w:ascii="GHEA Grapalat" w:hAnsi="GHEA Grapalat" w:cs="Sylfaen"/>
          <w:sz w:val="20"/>
          <w:lang w:val="hy-AM"/>
        </w:rPr>
        <w:t>չափը</w:t>
      </w:r>
      <w:r w:rsidRPr="00712733">
        <w:rPr>
          <w:rFonts w:ascii="GHEA Grapalat" w:hAnsi="GHEA Grapalat" w:cs="Sylfaen"/>
          <w:sz w:val="20"/>
          <w:lang w:val="af-ZA"/>
        </w:rPr>
        <w:t xml:space="preserve"> </w:t>
      </w:r>
      <w:r w:rsidRPr="007D2FC8">
        <w:rPr>
          <w:rFonts w:ascii="GHEA Grapalat" w:hAnsi="GHEA Grapalat" w:cs="Sylfaen"/>
          <w:sz w:val="20"/>
          <w:lang w:val="hy-AM"/>
        </w:rPr>
        <w:t>հավասար</w:t>
      </w:r>
      <w:r w:rsidRPr="00712733">
        <w:rPr>
          <w:rFonts w:ascii="GHEA Grapalat" w:hAnsi="GHEA Grapalat" w:cs="Sylfaen"/>
          <w:sz w:val="20"/>
          <w:lang w:val="af-ZA"/>
        </w:rPr>
        <w:t xml:space="preserve"> </w:t>
      </w:r>
      <w:r w:rsidRPr="007D2FC8">
        <w:rPr>
          <w:rFonts w:ascii="GHEA Grapalat" w:hAnsi="GHEA Grapalat" w:cs="Sylfaen"/>
          <w:sz w:val="20"/>
          <w:lang w:val="hy-AM"/>
        </w:rPr>
        <w:t>է</w:t>
      </w:r>
      <w:r w:rsidRPr="00712733">
        <w:rPr>
          <w:rFonts w:ascii="GHEA Grapalat" w:hAnsi="GHEA Grapalat" w:cs="Sylfaen"/>
          <w:sz w:val="20"/>
          <w:lang w:val="af-ZA"/>
        </w:rPr>
        <w:t xml:space="preserve"> </w:t>
      </w:r>
      <w:r w:rsidRPr="007D2FC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7D2FC8">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007B18E1">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7D2FC8">
        <w:rPr>
          <w:rFonts w:ascii="GHEA Grapalat" w:hAnsi="GHEA Grapalat" w:cs="Arial"/>
          <w:sz w:val="20"/>
          <w:lang w:val="hy-AM"/>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0DF93B02"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lastRenderedPageBreak/>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5DFA2DCF"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sidRPr="007D2FC8">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7D2FC8">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0C4AE0BD" w14:textId="1962B51B" w:rsidR="001322AB" w:rsidRDefault="00A64879" w:rsidP="001322AB">
      <w:pPr>
        <w:ind w:firstLine="567"/>
        <w:jc w:val="both"/>
        <w:rPr>
          <w:rFonts w:ascii="GHEA Grapalat" w:hAnsi="GHEA Grapalat" w:cs="Arial"/>
          <w:color w:val="FF0000"/>
          <w:sz w:val="20"/>
          <w:lang w:val="hy-AM"/>
        </w:rPr>
      </w:pPr>
      <w:r w:rsidRPr="007D2FC8">
        <w:rPr>
          <w:rFonts w:ascii="GHEA Grapalat" w:hAnsi="GHEA Grapalat" w:cs="Arial"/>
          <w:b/>
          <w:color w:val="FF0000"/>
          <w:sz w:val="20"/>
          <w:lang w:val="hy-AM"/>
        </w:rPr>
        <w:t xml:space="preserve">     </w:t>
      </w:r>
      <w:r w:rsidR="001322AB"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1322AB" w:rsidRPr="00557006">
        <w:rPr>
          <w:rFonts w:ascii="GHEA Grapalat" w:hAnsi="GHEA Grapalat" w:cs="Arial"/>
          <w:color w:val="FF0000"/>
          <w:sz w:val="20"/>
          <w:lang w:val="hy-AM"/>
        </w:rPr>
        <w:t>:</w:t>
      </w:r>
    </w:p>
    <w:p w14:paraId="4114DC29" w14:textId="50CD1748" w:rsidR="002475D6" w:rsidRPr="002C7CF0" w:rsidRDefault="002475D6" w:rsidP="001322AB">
      <w:pPr>
        <w:ind w:firstLine="567"/>
        <w:jc w:val="both"/>
        <w:rPr>
          <w:rFonts w:ascii="GHEA Grapalat" w:hAnsi="GHEA Grapalat" w:cs="Arial"/>
          <w:color w:val="FF0000"/>
          <w:sz w:val="20"/>
          <w:lang w:val="hy-AM"/>
        </w:rPr>
      </w:pPr>
      <w:r w:rsidRPr="002C7CF0">
        <w:rPr>
          <w:rFonts w:ascii="GHEA Grapalat" w:hAnsi="GHEA Grapalat" w:cs="Sylfaen"/>
          <w:color w:val="FF0000"/>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7BFEE65E" w14:textId="78DFE933" w:rsidR="000046F6" w:rsidRPr="00CC3A07" w:rsidRDefault="001322AB" w:rsidP="000046F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7D2FC8">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2E7D75A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20754B4C"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141B08D8"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5FE739B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4572CE45"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5</w:t>
      </w:r>
      <w:r w:rsidR="007B18E1">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5C6F010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6898208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072B5AB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11</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5EE4BCF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40E07FD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13</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3A98E37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26538EC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2ACA199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544471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17</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6EC6E92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18</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58265B2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007B18E1">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5DAF9F9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20</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516AE78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21</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55B3D5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7B18E1">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2A0B7B8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23</w:t>
      </w:r>
      <w:r w:rsidR="007B18E1">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1B27A689" w:rsidR="00B2572B" w:rsidRPr="005E1F72" w:rsidRDefault="003C09AD" w:rsidP="00EF3662">
      <w:pPr>
        <w:pStyle w:val="31"/>
        <w:spacing w:line="240" w:lineRule="auto"/>
        <w:jc w:val="right"/>
        <w:rPr>
          <w:rFonts w:ascii="GHEA Grapalat" w:hAnsi="GHEA Grapalat" w:cs="Arial"/>
          <w:b/>
          <w:lang w:val="es-ES"/>
        </w:rPr>
      </w:pPr>
      <w:r w:rsidRPr="003C09AD">
        <w:rPr>
          <w:rFonts w:ascii="GHEA Grapalat" w:hAnsi="GHEA Grapalat"/>
          <w:b/>
          <w:color w:val="FF0000"/>
          <w:lang w:val="af-ZA"/>
        </w:rPr>
        <w:t>“</w:t>
      </w:r>
      <w:r w:rsidR="007D2FC8">
        <w:rPr>
          <w:rFonts w:ascii="GHEA Grapalat" w:hAnsi="GHEA Grapalat"/>
          <w:b/>
          <w:color w:val="FF0000"/>
          <w:lang w:val="af-ZA"/>
        </w:rPr>
        <w:t>ՀՀ ՊՆ-ԲՄԱՊՁԲ-26-</w:t>
      </w:r>
      <w:r w:rsidR="002C7CF0">
        <w:rPr>
          <w:rFonts w:ascii="GHEA Grapalat" w:hAnsi="GHEA Grapalat"/>
          <w:b/>
          <w:color w:val="FF0000"/>
          <w:lang w:val="af-ZA"/>
        </w:rPr>
        <w:t>34/3</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31"/>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58351510"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w:t>
      </w:r>
      <w:r w:rsidR="007D2FC8">
        <w:rPr>
          <w:rFonts w:ascii="GHEA Grapalat" w:hAnsi="GHEA Grapalat"/>
          <w:color w:val="FF0000"/>
          <w:sz w:val="20"/>
          <w:szCs w:val="20"/>
          <w:lang w:val="es-ES"/>
        </w:rPr>
        <w:t>ՀՀ ՊՆ-ԲՄԱՊՁԲ-26-</w:t>
      </w:r>
      <w:r w:rsidR="002C7CF0">
        <w:rPr>
          <w:rFonts w:ascii="GHEA Grapalat" w:hAnsi="GHEA Grapalat"/>
          <w:color w:val="FF0000"/>
          <w:sz w:val="20"/>
          <w:szCs w:val="20"/>
          <w:lang w:val="es-ES"/>
        </w:rPr>
        <w:t>34/3</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53D2EED3"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w:t>
      </w:r>
      <w:r w:rsidR="007D2FC8">
        <w:rPr>
          <w:rFonts w:ascii="GHEA Grapalat" w:hAnsi="GHEA Grapalat" w:cs="Arial"/>
          <w:color w:val="FF0000"/>
          <w:sz w:val="20"/>
          <w:szCs w:val="20"/>
          <w:lang w:val="es-ES"/>
        </w:rPr>
        <w:t>ՀՀ ՊՆ-ԲՄԱՊՁԲ-26-</w:t>
      </w:r>
      <w:r w:rsidR="002C7CF0">
        <w:rPr>
          <w:rFonts w:ascii="GHEA Grapalat" w:hAnsi="GHEA Grapalat" w:cs="Arial"/>
          <w:color w:val="FF0000"/>
          <w:sz w:val="20"/>
          <w:szCs w:val="20"/>
          <w:lang w:val="es-ES"/>
        </w:rPr>
        <w:t>34/3</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af6"/>
          <w:rFonts w:ascii="GHEA Grapalat" w:hAnsi="GHEA Grapalat" w:cs="Sylfaen"/>
          <w:sz w:val="20"/>
          <w:szCs w:val="20"/>
        </w:rPr>
        <w:footnoteReference w:id="3"/>
      </w:r>
    </w:p>
    <w:p w14:paraId="45BDF8FA" w14:textId="3352A7F3"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w:t>
      </w:r>
      <w:r w:rsidR="007D2FC8">
        <w:rPr>
          <w:rFonts w:ascii="GHEA Grapalat" w:hAnsi="GHEA Grapalat"/>
          <w:color w:val="FF0000"/>
          <w:sz w:val="20"/>
          <w:szCs w:val="20"/>
          <w:lang w:val="es-ES"/>
        </w:rPr>
        <w:t>ՀՀ ՊՆ-ԲՄԱՊՁԲ-26-</w:t>
      </w:r>
      <w:r w:rsidR="002C7CF0">
        <w:rPr>
          <w:rFonts w:ascii="GHEA Grapalat" w:hAnsi="GHEA Grapalat"/>
          <w:color w:val="FF0000"/>
          <w:sz w:val="20"/>
          <w:szCs w:val="20"/>
          <w:lang w:val="es-ES"/>
        </w:rPr>
        <w:t>34/3</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127DE4CD" w14:textId="0F6FDEBD" w:rsidR="000B1088" w:rsidRPr="005F2CFD" w:rsidRDefault="00CE3A99" w:rsidP="005F2CFD">
      <w:pPr>
        <w:pStyle w:val="31"/>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37337894" w:rsidR="000B1088" w:rsidRPr="005F2CFD" w:rsidRDefault="003C09AD" w:rsidP="005F2CFD">
      <w:pPr>
        <w:pStyle w:val="31"/>
        <w:spacing w:line="240" w:lineRule="auto"/>
        <w:jc w:val="right"/>
        <w:rPr>
          <w:rFonts w:ascii="GHEA Grapalat" w:hAnsi="GHEA Grapalat" w:cs="Arial"/>
          <w:b/>
          <w:lang w:val="hy-AM"/>
        </w:rPr>
      </w:pPr>
      <w:r w:rsidRPr="005F2CFD">
        <w:rPr>
          <w:rFonts w:ascii="GHEA Grapalat" w:hAnsi="GHEA Grapalat"/>
          <w:b/>
          <w:color w:val="FF0000"/>
          <w:lang w:val="hy-AM"/>
        </w:rPr>
        <w:t>“</w:t>
      </w:r>
      <w:r w:rsidR="007D2FC8">
        <w:rPr>
          <w:rFonts w:ascii="GHEA Grapalat" w:hAnsi="GHEA Grapalat"/>
          <w:b/>
          <w:color w:val="FF0000"/>
          <w:lang w:val="hy-AM"/>
        </w:rPr>
        <w:t>ՀՀ ՊՆ-ԲՄԱՊՁԲ-26-</w:t>
      </w:r>
      <w:r w:rsidR="002C7CF0">
        <w:rPr>
          <w:rFonts w:ascii="GHEA Grapalat" w:hAnsi="GHEA Grapalat"/>
          <w:b/>
          <w:color w:val="FF0000"/>
          <w:lang w:val="hy-AM"/>
        </w:rPr>
        <w:t>34/3</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31"/>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816F86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w:t>
      </w:r>
      <w:r w:rsidR="007D2FC8">
        <w:rPr>
          <w:rFonts w:ascii="GHEA Grapalat" w:hAnsi="GHEA Grapalat" w:cs="Arial"/>
          <w:color w:val="FF0000"/>
          <w:sz w:val="20"/>
          <w:szCs w:val="20"/>
          <w:lang w:val="es-ES"/>
        </w:rPr>
        <w:t>ՀՀ ՊՆ-ԲՄԱՊՁԲ-26-</w:t>
      </w:r>
      <w:r w:rsidR="002C7CF0">
        <w:rPr>
          <w:rFonts w:ascii="GHEA Grapalat" w:hAnsi="GHEA Grapalat" w:cs="Arial"/>
          <w:color w:val="FF0000"/>
          <w:sz w:val="20"/>
          <w:szCs w:val="20"/>
          <w:lang w:val="es-ES"/>
        </w:rPr>
        <w:t>34/3</w:t>
      </w:r>
      <w:r w:rsidR="003C09AD" w:rsidRPr="005F2CFD">
        <w:rPr>
          <w:rFonts w:ascii="GHEA Grapalat" w:hAnsi="GHEA Grapalat" w:cs="Arial"/>
          <w:color w:val="FF0000"/>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9999BB8" w14:textId="77777777" w:rsidR="00871FB5" w:rsidRDefault="000B1088" w:rsidP="000B1088">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p>
    <w:p w14:paraId="75F0A6F6" w14:textId="77777777" w:rsidR="00871FB5" w:rsidRDefault="00871FB5" w:rsidP="000B1088">
      <w:pPr>
        <w:jc w:val="both"/>
        <w:rPr>
          <w:rFonts w:ascii="GHEA Grapalat" w:hAnsi="GHEA Grapalat" w:cs="Arial"/>
          <w:sz w:val="20"/>
          <w:szCs w:val="20"/>
          <w:lang w:val="es-ES"/>
        </w:rPr>
      </w:pPr>
    </w:p>
    <w:p w14:paraId="2C42147E" w14:textId="77777777" w:rsidR="00871FB5" w:rsidRDefault="00871FB5" w:rsidP="000B1088">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71FB5" w:rsidRPr="009A5836" w14:paraId="1A29A557" w14:textId="77777777" w:rsidTr="000F4494">
        <w:tc>
          <w:tcPr>
            <w:tcW w:w="1368" w:type="dxa"/>
            <w:vMerge w:val="restart"/>
            <w:vAlign w:val="center"/>
          </w:tcPr>
          <w:p w14:paraId="70328B5F"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5E19ADB3"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871FB5" w:rsidRPr="009A5836" w14:paraId="60A5C836" w14:textId="77777777" w:rsidTr="000F4494">
        <w:tc>
          <w:tcPr>
            <w:tcW w:w="1368" w:type="dxa"/>
            <w:vMerge/>
            <w:vAlign w:val="center"/>
          </w:tcPr>
          <w:p w14:paraId="4AB8B101" w14:textId="77777777" w:rsidR="00871FB5" w:rsidRPr="009A5836" w:rsidRDefault="00871FB5" w:rsidP="000F4494">
            <w:pPr>
              <w:jc w:val="center"/>
              <w:rPr>
                <w:rFonts w:ascii="GHEA Grapalat" w:hAnsi="GHEA Grapalat"/>
                <w:b/>
                <w:bCs/>
                <w:sz w:val="16"/>
                <w:szCs w:val="18"/>
                <w:lang w:val="es-ES"/>
              </w:rPr>
            </w:pPr>
          </w:p>
        </w:tc>
        <w:tc>
          <w:tcPr>
            <w:tcW w:w="1460" w:type="dxa"/>
            <w:vAlign w:val="center"/>
          </w:tcPr>
          <w:p w14:paraId="2A6B4842"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70BFDE18"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BB841EC" w14:textId="77777777" w:rsidR="00871FB5" w:rsidRPr="009A5836" w:rsidRDefault="00871FB5" w:rsidP="000F4494">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36C5B04F"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59099BAB" w14:textId="77777777" w:rsidR="00871FB5" w:rsidRPr="009A5836" w:rsidRDefault="00871FB5" w:rsidP="000F4494">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871FB5" w:rsidRPr="009A5836" w14:paraId="62F0D25A" w14:textId="77777777" w:rsidTr="000F4494">
        <w:tc>
          <w:tcPr>
            <w:tcW w:w="1368" w:type="dxa"/>
          </w:tcPr>
          <w:p w14:paraId="52FE9855" w14:textId="77777777" w:rsidR="00871FB5" w:rsidRPr="001B594F" w:rsidRDefault="00871FB5" w:rsidP="000F4494">
            <w:pPr>
              <w:pStyle w:val="3"/>
              <w:spacing w:line="240" w:lineRule="auto"/>
              <w:jc w:val="left"/>
              <w:rPr>
                <w:rFonts w:ascii="GHEA Grapalat" w:hAnsi="GHEA Grapalat"/>
                <w:b/>
                <w:lang w:val="en-US"/>
              </w:rPr>
            </w:pPr>
            <w:r>
              <w:rPr>
                <w:rFonts w:ascii="GHEA Grapalat" w:hAnsi="GHEA Grapalat"/>
                <w:b/>
                <w:lang w:val="en-US"/>
              </w:rPr>
              <w:t>1</w:t>
            </w:r>
          </w:p>
        </w:tc>
        <w:tc>
          <w:tcPr>
            <w:tcW w:w="1460" w:type="dxa"/>
          </w:tcPr>
          <w:p w14:paraId="0C26D11E" w14:textId="77777777" w:rsidR="00871FB5" w:rsidRPr="009A5836" w:rsidRDefault="00871FB5" w:rsidP="000F4494">
            <w:pPr>
              <w:pStyle w:val="3"/>
              <w:spacing w:line="240" w:lineRule="auto"/>
              <w:jc w:val="left"/>
              <w:rPr>
                <w:rFonts w:ascii="GHEA Grapalat" w:hAnsi="GHEA Grapalat"/>
                <w:b/>
                <w:lang w:val="hy-AM"/>
              </w:rPr>
            </w:pPr>
          </w:p>
        </w:tc>
        <w:tc>
          <w:tcPr>
            <w:tcW w:w="2003" w:type="dxa"/>
          </w:tcPr>
          <w:p w14:paraId="48313661" w14:textId="77777777" w:rsidR="00871FB5" w:rsidRPr="009A5836" w:rsidRDefault="00871FB5" w:rsidP="000F4494">
            <w:pPr>
              <w:pStyle w:val="3"/>
              <w:spacing w:line="240" w:lineRule="auto"/>
              <w:jc w:val="left"/>
              <w:rPr>
                <w:rFonts w:ascii="GHEA Grapalat" w:hAnsi="GHEA Grapalat"/>
                <w:b/>
                <w:lang w:val="hy-AM"/>
              </w:rPr>
            </w:pPr>
          </w:p>
        </w:tc>
        <w:tc>
          <w:tcPr>
            <w:tcW w:w="1757" w:type="dxa"/>
          </w:tcPr>
          <w:p w14:paraId="22FFEFD9" w14:textId="77777777" w:rsidR="00871FB5" w:rsidRPr="009A5836" w:rsidRDefault="00871FB5" w:rsidP="000F4494">
            <w:pPr>
              <w:pStyle w:val="3"/>
              <w:spacing w:line="240" w:lineRule="auto"/>
              <w:jc w:val="left"/>
              <w:rPr>
                <w:rFonts w:ascii="GHEA Grapalat" w:hAnsi="GHEA Grapalat"/>
                <w:b/>
                <w:lang w:val="hy-AM"/>
              </w:rPr>
            </w:pPr>
          </w:p>
        </w:tc>
        <w:tc>
          <w:tcPr>
            <w:tcW w:w="1530" w:type="dxa"/>
          </w:tcPr>
          <w:p w14:paraId="4FA10BAF" w14:textId="77777777" w:rsidR="00871FB5" w:rsidRPr="009A5836" w:rsidRDefault="00871FB5" w:rsidP="000F4494">
            <w:pPr>
              <w:pStyle w:val="3"/>
              <w:spacing w:line="240" w:lineRule="auto"/>
              <w:jc w:val="left"/>
              <w:rPr>
                <w:rFonts w:ascii="GHEA Grapalat" w:hAnsi="GHEA Grapalat"/>
                <w:b/>
                <w:lang w:val="hy-AM"/>
              </w:rPr>
            </w:pPr>
          </w:p>
        </w:tc>
        <w:tc>
          <w:tcPr>
            <w:tcW w:w="1800" w:type="dxa"/>
          </w:tcPr>
          <w:p w14:paraId="704A06B9" w14:textId="77777777" w:rsidR="00871FB5" w:rsidRPr="009A5836" w:rsidRDefault="00871FB5" w:rsidP="000F4494">
            <w:pPr>
              <w:pStyle w:val="3"/>
              <w:spacing w:line="240" w:lineRule="auto"/>
              <w:jc w:val="left"/>
              <w:rPr>
                <w:rFonts w:ascii="GHEA Grapalat" w:hAnsi="GHEA Grapalat"/>
                <w:b/>
                <w:lang w:val="hy-AM"/>
              </w:rPr>
            </w:pPr>
          </w:p>
        </w:tc>
      </w:tr>
      <w:tr w:rsidR="00506CC5" w:rsidRPr="009A5836" w14:paraId="09197884" w14:textId="77777777" w:rsidTr="000F4494">
        <w:tc>
          <w:tcPr>
            <w:tcW w:w="1368" w:type="dxa"/>
          </w:tcPr>
          <w:p w14:paraId="4A33C8A1" w14:textId="31311C46" w:rsidR="00506CC5" w:rsidRDefault="00506CC5" w:rsidP="000F4494">
            <w:pPr>
              <w:pStyle w:val="3"/>
              <w:spacing w:line="240" w:lineRule="auto"/>
              <w:jc w:val="left"/>
              <w:rPr>
                <w:rFonts w:ascii="GHEA Grapalat" w:hAnsi="GHEA Grapalat"/>
                <w:b/>
                <w:lang w:val="en-US"/>
              </w:rPr>
            </w:pPr>
            <w:r>
              <w:rPr>
                <w:rFonts w:ascii="GHEA Grapalat" w:hAnsi="GHEA Grapalat"/>
                <w:b/>
                <w:lang w:val="en-US"/>
              </w:rPr>
              <w:t>2</w:t>
            </w:r>
          </w:p>
        </w:tc>
        <w:tc>
          <w:tcPr>
            <w:tcW w:w="1460" w:type="dxa"/>
          </w:tcPr>
          <w:p w14:paraId="3FA49F55" w14:textId="77777777" w:rsidR="00506CC5" w:rsidRPr="009A5836" w:rsidRDefault="00506CC5" w:rsidP="000F4494">
            <w:pPr>
              <w:pStyle w:val="3"/>
              <w:spacing w:line="240" w:lineRule="auto"/>
              <w:jc w:val="left"/>
              <w:rPr>
                <w:rFonts w:ascii="GHEA Grapalat" w:hAnsi="GHEA Grapalat"/>
                <w:b/>
                <w:lang w:val="hy-AM"/>
              </w:rPr>
            </w:pPr>
          </w:p>
        </w:tc>
        <w:tc>
          <w:tcPr>
            <w:tcW w:w="2003" w:type="dxa"/>
          </w:tcPr>
          <w:p w14:paraId="2981475D" w14:textId="77777777" w:rsidR="00506CC5" w:rsidRPr="009A5836" w:rsidRDefault="00506CC5" w:rsidP="000F4494">
            <w:pPr>
              <w:pStyle w:val="3"/>
              <w:spacing w:line="240" w:lineRule="auto"/>
              <w:jc w:val="left"/>
              <w:rPr>
                <w:rFonts w:ascii="GHEA Grapalat" w:hAnsi="GHEA Grapalat"/>
                <w:b/>
                <w:lang w:val="hy-AM"/>
              </w:rPr>
            </w:pPr>
          </w:p>
        </w:tc>
        <w:tc>
          <w:tcPr>
            <w:tcW w:w="1757" w:type="dxa"/>
          </w:tcPr>
          <w:p w14:paraId="5F9B7933" w14:textId="77777777" w:rsidR="00506CC5" w:rsidRPr="009A5836" w:rsidRDefault="00506CC5" w:rsidP="000F4494">
            <w:pPr>
              <w:pStyle w:val="3"/>
              <w:spacing w:line="240" w:lineRule="auto"/>
              <w:jc w:val="left"/>
              <w:rPr>
                <w:rFonts w:ascii="GHEA Grapalat" w:hAnsi="GHEA Grapalat"/>
                <w:b/>
                <w:lang w:val="hy-AM"/>
              </w:rPr>
            </w:pPr>
          </w:p>
        </w:tc>
        <w:tc>
          <w:tcPr>
            <w:tcW w:w="1530" w:type="dxa"/>
          </w:tcPr>
          <w:p w14:paraId="6A857F21" w14:textId="77777777" w:rsidR="00506CC5" w:rsidRPr="009A5836" w:rsidRDefault="00506CC5" w:rsidP="000F4494">
            <w:pPr>
              <w:pStyle w:val="3"/>
              <w:spacing w:line="240" w:lineRule="auto"/>
              <w:jc w:val="left"/>
              <w:rPr>
                <w:rFonts w:ascii="GHEA Grapalat" w:hAnsi="GHEA Grapalat"/>
                <w:b/>
                <w:lang w:val="hy-AM"/>
              </w:rPr>
            </w:pPr>
          </w:p>
        </w:tc>
        <w:tc>
          <w:tcPr>
            <w:tcW w:w="1800" w:type="dxa"/>
          </w:tcPr>
          <w:p w14:paraId="1E6AFA85" w14:textId="77777777" w:rsidR="00506CC5" w:rsidRPr="009A5836" w:rsidRDefault="00506CC5" w:rsidP="000F4494">
            <w:pPr>
              <w:pStyle w:val="3"/>
              <w:spacing w:line="240" w:lineRule="auto"/>
              <w:jc w:val="left"/>
              <w:rPr>
                <w:rFonts w:ascii="GHEA Grapalat" w:hAnsi="GHEA Grapalat"/>
                <w:b/>
                <w:lang w:val="hy-AM"/>
              </w:rPr>
            </w:pPr>
          </w:p>
        </w:tc>
      </w:tr>
    </w:tbl>
    <w:p w14:paraId="6DC3204C" w14:textId="44F7C44D"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E37634" w:rsidRDefault="008B7CFE" w:rsidP="008B7CFE">
      <w:pPr>
        <w:pStyle w:val="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1A1892D4" w:rsidR="008B7CFE" w:rsidRPr="00E37634" w:rsidRDefault="003C09AD" w:rsidP="008B7CFE">
      <w:pPr>
        <w:pStyle w:val="31"/>
        <w:spacing w:line="240" w:lineRule="auto"/>
        <w:jc w:val="right"/>
        <w:rPr>
          <w:rFonts w:ascii="GHEA Grapalat" w:hAnsi="GHEA Grapalat" w:cs="Arial"/>
          <w:b/>
          <w:lang w:val="hy-AM"/>
        </w:rPr>
      </w:pPr>
      <w:r w:rsidRPr="00E37634">
        <w:rPr>
          <w:rFonts w:ascii="GHEA Grapalat" w:hAnsi="GHEA Grapalat"/>
          <w:b/>
          <w:color w:val="FF0000"/>
          <w:lang w:val="hy-AM"/>
        </w:rPr>
        <w:t>“</w:t>
      </w:r>
      <w:r w:rsidR="007D2FC8">
        <w:rPr>
          <w:rFonts w:ascii="GHEA Grapalat" w:hAnsi="GHEA Grapalat"/>
          <w:b/>
          <w:color w:val="FF0000"/>
          <w:lang w:val="hy-AM"/>
        </w:rPr>
        <w:t>ՀՀ ՊՆ-ԲՄԱՊՁԲ-26-</w:t>
      </w:r>
      <w:r w:rsidR="002C7CF0">
        <w:rPr>
          <w:rFonts w:ascii="GHEA Grapalat" w:hAnsi="GHEA Grapalat"/>
          <w:b/>
          <w:color w:val="FF0000"/>
          <w:lang w:val="hy-AM"/>
        </w:rPr>
        <w:t>34/3</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5B4AA5B6" w14:textId="7BBBF17A" w:rsidR="008B7CFE" w:rsidRDefault="008B7CFE" w:rsidP="008B7CFE">
      <w:pPr>
        <w:pStyle w:val="31"/>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0A02AAB8"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7B18E1">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1CEBC123"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7B18E1">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5C6D18DA"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4098953C"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392852C0"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97545"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Pr="003F6596">
              <w:rPr>
                <w:rFonts w:ascii="GHEA Grapalat" w:eastAsia="GHEA Grapalat" w:hAnsi="GHEA Grapalat" w:cs="GHEA Grapalat"/>
                <w:sz w:val="20"/>
                <w:szCs w:val="20"/>
              </w:rPr>
              <w:lastRenderedPageBreak/>
              <w:t>չափով օգուտ</w:t>
            </w:r>
          </w:p>
        </w:tc>
      </w:tr>
      <w:tr w:rsidR="007757F8" w:rsidRPr="003F6596" w14:paraId="0746291E" w14:textId="77777777" w:rsidTr="00990BA4">
        <w:trPr>
          <w:trHeight w:val="20"/>
        </w:trPr>
        <w:tc>
          <w:tcPr>
            <w:tcW w:w="9016" w:type="dxa"/>
            <w:gridSpan w:val="2"/>
            <w:vAlign w:val="center"/>
          </w:tcPr>
          <w:p w14:paraId="28D17A1B" w14:textId="2C7934FD"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37AFE735"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30EAD8"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7B18E1">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EED7629"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7B18E1">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47EAEC3F"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7B18E1">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3A467DC4"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7B18E1">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48B0BD61"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7B18E1">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17B71948"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7B18E1">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663EB6CF"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7B18E1">
        <w:rPr>
          <w:rFonts w:ascii="MS Mincho" w:eastAsia="MS Mincho" w:hAnsi="MS Mincho" w:cs="MS Mincho" w:hint="eastAsia"/>
          <w:sz w:val="20"/>
          <w:szCs w:val="20"/>
        </w:rPr>
        <w:t>.</w:t>
      </w:r>
    </w:p>
    <w:p w14:paraId="2D432D0B" w14:textId="5E9B8D4C"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7B18E1">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61B0035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7B18E1">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489382B4"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5B2AC800"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7B18E1">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7B18E1">
        <w:rPr>
          <w:rFonts w:ascii="MS Mincho" w:eastAsia="MS Mincho" w:hAnsi="MS Mincho" w:cs="MS Mincho" w:hint="eastAsia"/>
          <w:sz w:val="20"/>
          <w:szCs w:val="20"/>
        </w:rPr>
        <w:t>.</w:t>
      </w:r>
    </w:p>
    <w:p w14:paraId="3134A889" w14:textId="3B6F0E35"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7B18E1">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1EDB4354"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բ</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4CF0B545"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1001846F"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EBF24F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D45F6C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7B18E1">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E18B551" w14:textId="1C2CDF8D" w:rsidR="006B4368" w:rsidRPr="00646A9A" w:rsidRDefault="007757F8" w:rsidP="00225206">
      <w:pPr>
        <w:jc w:val="both"/>
        <w:rPr>
          <w:rFonts w:ascii="GHEA Grapalat" w:hAnsi="GHEA Grapalat" w:cs="Sylfaen"/>
          <w:i/>
          <w:sz w:val="16"/>
          <w:szCs w:val="16"/>
          <w:lang w:val="hy-AM" w:eastAsia="ru-RU"/>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5D660F6C" w:rsidR="00B2572B" w:rsidRPr="007757F8" w:rsidRDefault="000B1088" w:rsidP="000710D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7D2FC8">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251A5734" w:rsidR="00B2572B" w:rsidRPr="007757F8" w:rsidRDefault="003C09AD" w:rsidP="00EF3662">
      <w:pPr>
        <w:pStyle w:val="31"/>
        <w:spacing w:line="240" w:lineRule="auto"/>
        <w:jc w:val="right"/>
        <w:rPr>
          <w:rFonts w:ascii="GHEA Grapalat" w:hAnsi="GHEA Grapalat" w:cs="Arial"/>
          <w:b/>
          <w:lang w:val="hy-AM"/>
        </w:rPr>
      </w:pPr>
      <w:r w:rsidRPr="007757F8">
        <w:rPr>
          <w:rFonts w:ascii="GHEA Grapalat" w:hAnsi="GHEA Grapalat"/>
          <w:b/>
          <w:color w:val="FF0000"/>
          <w:lang w:val="hy-AM"/>
        </w:rPr>
        <w:t>“</w:t>
      </w:r>
      <w:r w:rsidR="007D2FC8">
        <w:rPr>
          <w:rFonts w:ascii="GHEA Grapalat" w:hAnsi="GHEA Grapalat"/>
          <w:b/>
          <w:color w:val="FF0000"/>
          <w:lang w:val="hy-AM"/>
        </w:rPr>
        <w:t>ՀՀ ՊՆ-ԲՄԱՊՁԲ-26-</w:t>
      </w:r>
      <w:r w:rsidR="002C7CF0">
        <w:rPr>
          <w:rFonts w:ascii="GHEA Grapalat" w:hAnsi="GHEA Grapalat"/>
          <w:b/>
          <w:color w:val="FF0000"/>
          <w:lang w:val="hy-AM"/>
        </w:rPr>
        <w:t>34/3</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31"/>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C1B1AE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w:t>
      </w:r>
      <w:r w:rsidR="007D2FC8">
        <w:rPr>
          <w:rFonts w:ascii="GHEA Grapalat" w:hAnsi="GHEA Grapalat" w:cs="Arial"/>
          <w:b/>
          <w:color w:val="FF0000"/>
          <w:sz w:val="20"/>
          <w:szCs w:val="20"/>
          <w:lang w:val="es-ES"/>
        </w:rPr>
        <w:t>ՀՀ ՊՆ-ԲՄԱՊՁԲ-26-</w:t>
      </w:r>
      <w:r w:rsidR="002C7CF0">
        <w:rPr>
          <w:rFonts w:ascii="GHEA Grapalat" w:hAnsi="GHEA Grapalat" w:cs="Arial"/>
          <w:b/>
          <w:color w:val="FF0000"/>
          <w:sz w:val="20"/>
          <w:szCs w:val="20"/>
          <w:lang w:val="es-ES"/>
        </w:rPr>
        <w:t>34/3</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D82516"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027855" w:rsidRPr="000F0124" w14:paraId="0D7E6179"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5737328" w14:textId="446E223E" w:rsidR="00027855" w:rsidRPr="009A5836" w:rsidRDefault="00027855"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09157D82" w14:textId="77777777" w:rsidR="00027855" w:rsidRPr="009A5836" w:rsidRDefault="00027855"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7C8BA4" w14:textId="77777777" w:rsidR="00027855" w:rsidRPr="009A5836" w:rsidRDefault="00027855"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05DAE1" w14:textId="77777777" w:rsidR="00027855" w:rsidRPr="009A5836" w:rsidRDefault="00027855"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AAF4CE" w14:textId="77777777" w:rsidR="00027855" w:rsidRPr="009A5836" w:rsidRDefault="00027855"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31"/>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13633FA4" w:rsidR="007757F8" w:rsidRPr="007D33F7" w:rsidRDefault="007757F8" w:rsidP="007757F8">
      <w:pPr>
        <w:pStyle w:val="31"/>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007D2FC8">
        <w:rPr>
          <w:rFonts w:ascii="GHEA Grapalat" w:hAnsi="GHEA Grapalat"/>
          <w:b/>
          <w:color w:val="FF0000"/>
          <w:sz w:val="19"/>
          <w:szCs w:val="19"/>
          <w:lang w:val="hy-AM"/>
        </w:rPr>
        <w:t>ՀՀ ՊՆ-ԲՄԱՊՁԲ-26-</w:t>
      </w:r>
      <w:r w:rsidR="002C7CF0">
        <w:rPr>
          <w:rFonts w:ascii="GHEA Grapalat" w:hAnsi="GHEA Grapalat"/>
          <w:b/>
          <w:color w:val="FF0000"/>
          <w:sz w:val="19"/>
          <w:szCs w:val="19"/>
          <w:lang w:val="hy-AM"/>
        </w:rPr>
        <w:t>34/3</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31"/>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ԵՐԱՇԽԻՔ N __________</w:t>
      </w:r>
    </w:p>
    <w:p w14:paraId="7A3AC5F3" w14:textId="77777777" w:rsidR="007757F8"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p>
    <w:p w14:paraId="29B1E06E" w14:textId="7E375C67" w:rsidR="007757F8" w:rsidRPr="007D33F7" w:rsidRDefault="007757F8" w:rsidP="007757F8">
      <w:pPr>
        <w:pStyle w:val="af4"/>
        <w:shd w:val="clear" w:color="auto" w:fill="FFFFFF"/>
        <w:spacing w:before="0" w:beforeAutospacing="0" w:after="0" w:afterAutospacing="0"/>
        <w:ind w:firstLine="375"/>
        <w:jc w:val="both"/>
        <w:rPr>
          <w:rStyle w:val="af5"/>
          <w:rFonts w:ascii="GHEA Grapalat" w:hAnsi="GHEA Grapalat" w:cs="Sylfaen"/>
          <w:b w:val="0"/>
          <w:bCs w:val="0"/>
          <w:sz w:val="19"/>
          <w:szCs w:val="19"/>
          <w:vertAlign w:val="superscript"/>
          <w:lang w:val="hy-AM"/>
        </w:rPr>
      </w:pPr>
      <w:r w:rsidRPr="007D33F7">
        <w:rPr>
          <w:rStyle w:val="af5"/>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af5"/>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007D2FC8">
        <w:rPr>
          <w:rFonts w:ascii="GHEA Grapalat" w:hAnsi="GHEA Grapalat"/>
          <w:b/>
          <w:color w:val="FF0000"/>
          <w:sz w:val="19"/>
          <w:szCs w:val="19"/>
          <w:lang w:val="hy-AM"/>
        </w:rPr>
        <w:t>ՀՀ ՊՆ-ԲՄԱՊՁԲ-26-</w:t>
      </w:r>
      <w:r w:rsidR="002C7CF0">
        <w:rPr>
          <w:rFonts w:ascii="GHEA Grapalat" w:hAnsi="GHEA Grapalat"/>
          <w:b/>
          <w:color w:val="FF0000"/>
          <w:sz w:val="19"/>
          <w:szCs w:val="19"/>
          <w:lang w:val="hy-AM"/>
        </w:rPr>
        <w:t>34/3</w:t>
      </w:r>
      <w:r w:rsidRPr="007D33F7">
        <w:rPr>
          <w:rFonts w:ascii="GHEA Grapalat" w:hAnsi="GHEA Grapalat"/>
          <w:color w:val="FF0000"/>
          <w:sz w:val="19"/>
          <w:szCs w:val="19"/>
          <w:lang w:val="hy-AM"/>
        </w:rPr>
        <w:t>»</w:t>
      </w:r>
      <w:r w:rsidRPr="007D33F7">
        <w:rPr>
          <w:rStyle w:val="af5"/>
          <w:rFonts w:ascii="GHEA Grapalat" w:hAnsi="GHEA Grapalat"/>
          <w:b w:val="0"/>
          <w:bCs w:val="0"/>
          <w:sz w:val="19"/>
          <w:szCs w:val="19"/>
          <w:lang w:val="hy-AM"/>
        </w:rPr>
        <w:t xml:space="preserve"> ծածկագրով կազմակերպված</w:t>
      </w:r>
      <w:r w:rsidRPr="007D2FC8">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lang w:val="hy-AM"/>
        </w:rPr>
        <w:t xml:space="preserve">գնման ընթացակարգի արդյունքում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2FC8">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պրինցիպալ) կողմից կնքվելիք</w:t>
      </w:r>
      <w:r w:rsidRPr="007D33F7">
        <w:rPr>
          <w:rStyle w:val="af5"/>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af4"/>
        <w:shd w:val="clear" w:color="auto" w:fill="FFFFFF"/>
        <w:spacing w:before="0" w:beforeAutospacing="0" w:after="0" w:afterAutospacing="0"/>
        <w:ind w:firstLine="375"/>
        <w:jc w:val="both"/>
        <w:rPr>
          <w:rFonts w:cs="Sylfaen"/>
          <w:sz w:val="19"/>
          <w:szCs w:val="19"/>
          <w:vertAlign w:val="superscript"/>
          <w:lang w:val="hy-AM"/>
        </w:rPr>
      </w:pPr>
      <w:r>
        <w:rPr>
          <w:rStyle w:val="af5"/>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N</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2FC8">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2. Երաշխիքով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33F7">
        <w:rPr>
          <w:rStyle w:val="af5"/>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af4"/>
        <w:shd w:val="clear" w:color="auto" w:fill="FFFFFF"/>
        <w:spacing w:before="0" w:beforeAutospacing="0" w:after="0" w:afterAutospacing="0"/>
        <w:ind w:firstLine="375"/>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ab/>
      </w:r>
      <w:r w:rsidRPr="007D33F7">
        <w:rPr>
          <w:rStyle w:val="af5"/>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7D33F7">
        <w:rPr>
          <w:rStyle w:val="af5"/>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2FC8">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2FC8">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7D2FC8">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af4"/>
        <w:shd w:val="clear" w:color="auto" w:fill="FFFFFF"/>
        <w:spacing w:before="0" w:beforeAutospacing="0" w:after="0" w:afterAutospacing="0"/>
        <w:jc w:val="both"/>
        <w:rPr>
          <w:rFonts w:ascii="GHEA Grapalat" w:hAnsi="GHEA Grapalat" w:cs="Arial"/>
          <w:sz w:val="19"/>
          <w:szCs w:val="19"/>
          <w:lang w:val="hy-AM"/>
        </w:rPr>
      </w:pPr>
      <w:r w:rsidRPr="007D33F7">
        <w:rPr>
          <w:rStyle w:val="af5"/>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  Վճարումը  կատարվում է բենեֆիցիարի </w:t>
      </w:r>
      <w:r w:rsidRPr="007D2FC8">
        <w:rPr>
          <w:rStyle w:val="af5"/>
          <w:rFonts w:ascii="GHEA Grapalat" w:hAnsi="GHEA Grapalat"/>
          <w:b w:val="0"/>
          <w:bCs w:val="0"/>
          <w:sz w:val="19"/>
          <w:szCs w:val="19"/>
          <w:lang w:val="hy-AM"/>
        </w:rPr>
        <w:t xml:space="preserve"> </w:t>
      </w:r>
      <w:r w:rsidRPr="007D33F7">
        <w:rPr>
          <w:rStyle w:val="af5"/>
          <w:rFonts w:ascii="GHEA Grapalat" w:hAnsi="GHEA Grapalat"/>
          <w:bCs w:val="0"/>
          <w:color w:val="FF0000"/>
          <w:sz w:val="19"/>
          <w:szCs w:val="19"/>
          <w:lang w:val="hy-AM"/>
        </w:rPr>
        <w:t>900008000664</w:t>
      </w:r>
      <w:r w:rsidRPr="007D33F7">
        <w:rPr>
          <w:rStyle w:val="af5"/>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2FC8">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af4"/>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2FC8">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0E0D0BFE" w:rsidR="007757F8" w:rsidRPr="007D33F7" w:rsidRDefault="007757F8" w:rsidP="007757F8">
      <w:pPr>
        <w:pStyle w:val="aff3"/>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5" w:history="1">
        <w:r w:rsidR="007B18E1" w:rsidRPr="00A83AE4">
          <w:rPr>
            <w:rStyle w:val="a9"/>
            <w:rFonts w:ascii="GHEA Grapalat" w:hAnsi="GHEA Grapalat"/>
            <w:b/>
            <w:sz w:val="19"/>
            <w:szCs w:val="19"/>
          </w:rPr>
          <w:t>s</w:t>
        </w:r>
        <w:r w:rsidR="007B18E1" w:rsidRPr="007B18E1">
          <w:rPr>
            <w:rStyle w:val="a9"/>
            <w:rFonts w:ascii="GHEA Grapalat" w:hAnsi="GHEA Grapalat"/>
            <w:b/>
            <w:sz w:val="19"/>
            <w:szCs w:val="19"/>
            <w:lang w:val="hy-AM"/>
          </w:rPr>
          <w:t>imonyan777</w:t>
        </w:r>
        <w:r w:rsidR="007B18E1" w:rsidRPr="00A83AE4">
          <w:rPr>
            <w:rStyle w:val="a9"/>
            <w:rFonts w:ascii="GHEA Grapalat" w:hAnsi="GHEA Grapalat"/>
            <w:b/>
            <w:sz w:val="19"/>
            <w:szCs w:val="19"/>
          </w:rPr>
          <w:t>@mil.am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af4"/>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af4"/>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r w:rsidR="00BE63AF">
        <w:fldChar w:fldCharType="begin"/>
      </w:r>
      <w:r w:rsidR="00BE63AF" w:rsidRPr="00D82516">
        <w:rPr>
          <w:lang w:val="hy-AM"/>
        </w:rPr>
        <w:instrText xml:space="preserve"> HYPERLINK "http://www.procurement.am" </w:instrText>
      </w:r>
      <w:r w:rsidR="00BE63AF">
        <w:fldChar w:fldCharType="separate"/>
      </w:r>
      <w:r w:rsidRPr="007D33F7">
        <w:rPr>
          <w:rStyle w:val="a9"/>
          <w:rFonts w:ascii="GHEA Grapalat" w:hAnsi="GHEA Grapalat"/>
          <w:sz w:val="19"/>
          <w:szCs w:val="19"/>
          <w:lang w:val="hy-AM"/>
        </w:rPr>
        <w:t>www.procurement.am</w:t>
      </w:r>
      <w:r w:rsidR="00BE63AF">
        <w:rPr>
          <w:rStyle w:val="a9"/>
          <w:rFonts w:ascii="GHEA Grapalat" w:hAnsi="GHEA Grapalat"/>
          <w:sz w:val="19"/>
          <w:szCs w:val="19"/>
          <w:lang w:val="hy-AM"/>
        </w:rPr>
        <w:fldChar w:fldCharType="end"/>
      </w:r>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C503BE4" w14:textId="77777777" w:rsidR="007757F8" w:rsidRPr="002D4DC4" w:rsidRDefault="007757F8" w:rsidP="007757F8">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49421557"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D2FC8">
        <w:rPr>
          <w:rFonts w:ascii="GHEA Grapalat" w:hAnsi="GHEA Grapalat"/>
          <w:b/>
          <w:color w:val="FF0000"/>
          <w:sz w:val="20"/>
          <w:szCs w:val="20"/>
          <w:lang w:val="af-ZA" w:eastAsia="x-none"/>
        </w:rPr>
        <w:t>ՀՀ ՊՆ-ԲՄԱՊՁԲ-26-</w:t>
      </w:r>
      <w:r w:rsidR="002C7CF0">
        <w:rPr>
          <w:rFonts w:ascii="GHEA Grapalat" w:hAnsi="GHEA Grapalat"/>
          <w:b/>
          <w:color w:val="FF0000"/>
          <w:sz w:val="20"/>
          <w:szCs w:val="20"/>
          <w:lang w:val="af-ZA" w:eastAsia="x-none"/>
        </w:rPr>
        <w:t>34/3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31"/>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431C8C49"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007D2FC8">
        <w:rPr>
          <w:rFonts w:ascii="GHEA Grapalat" w:hAnsi="GHEA Grapalat"/>
          <w:color w:val="FF0000"/>
          <w:sz w:val="20"/>
          <w:szCs w:val="20"/>
          <w:u w:val="single"/>
          <w:lang w:val="hy-AM"/>
        </w:rPr>
        <w:t>ՀՀ ՊՆ-ԲՄԱՊՁԲ-26-</w:t>
      </w:r>
      <w:r w:rsidR="002C7CF0">
        <w:rPr>
          <w:rFonts w:ascii="GHEA Grapalat" w:hAnsi="GHEA Grapalat"/>
          <w:color w:val="FF0000"/>
          <w:sz w:val="20"/>
          <w:szCs w:val="20"/>
          <w:u w:val="single"/>
          <w:lang w:val="hy-AM"/>
        </w:rPr>
        <w:t>34/3</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31"/>
        <w:spacing w:line="240" w:lineRule="auto"/>
        <w:rPr>
          <w:rFonts w:ascii="GHEA Grapalat" w:hAnsi="GHEA Grapalat"/>
          <w:b/>
          <w:lang w:val="hy-AM"/>
        </w:rPr>
      </w:pPr>
    </w:p>
    <w:p w14:paraId="50E7B4EF" w14:textId="77777777" w:rsidR="007757F8" w:rsidRPr="002D4DC4" w:rsidRDefault="007757F8" w:rsidP="007757F8">
      <w:pPr>
        <w:pStyle w:val="31"/>
        <w:spacing w:line="240" w:lineRule="auto"/>
        <w:rPr>
          <w:rFonts w:ascii="GHEA Grapalat" w:hAnsi="GHEA Grapalat"/>
          <w:b/>
          <w:lang w:val="hy-AM"/>
        </w:rPr>
      </w:pPr>
    </w:p>
    <w:p w14:paraId="641527FD" w14:textId="77777777" w:rsidR="007757F8" w:rsidRPr="002D4DC4" w:rsidRDefault="007757F8" w:rsidP="007757F8">
      <w:pPr>
        <w:pStyle w:val="31"/>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351636DC"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7D2FC8">
              <w:rPr>
                <w:rFonts w:ascii="GHEA Grapalat" w:hAnsi="GHEA Grapalat" w:cs="Arial"/>
                <w:b/>
                <w:sz w:val="20"/>
                <w:szCs w:val="20"/>
                <w:lang w:val="hy-AM"/>
              </w:rPr>
              <w:t>ՀՀ ՊՆ-ԲՄԱՊՁԲ-26-</w:t>
            </w:r>
            <w:r w:rsidR="002C7CF0">
              <w:rPr>
                <w:rFonts w:ascii="GHEA Grapalat" w:hAnsi="GHEA Grapalat" w:cs="Arial"/>
                <w:b/>
                <w:sz w:val="20"/>
                <w:szCs w:val="20"/>
                <w:lang w:val="hy-AM"/>
              </w:rPr>
              <w:t>34/3</w:t>
            </w:r>
          </w:p>
          <w:p w14:paraId="2690D3CD" w14:textId="253A87FD" w:rsidR="007757F8" w:rsidRPr="007B18E1" w:rsidRDefault="007757F8" w:rsidP="007B18E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73139E">
              <w:rPr>
                <w:rFonts w:ascii="GHEA Grapalat" w:hAnsi="GHEA Grapalat" w:cs="Arial"/>
                <w:b/>
                <w:sz w:val="20"/>
                <w:szCs w:val="20"/>
                <w:lang w:val="hy-AM"/>
              </w:rPr>
              <w:t>26-</w:t>
            </w:r>
            <w:r w:rsidR="002C7CF0">
              <w:rPr>
                <w:rFonts w:ascii="GHEA Grapalat" w:hAnsi="GHEA Grapalat" w:cs="Arial"/>
                <w:b/>
                <w:sz w:val="20"/>
                <w:szCs w:val="20"/>
              </w:rPr>
              <w:t>34/3</w:t>
            </w:r>
            <w:r w:rsidR="007B18E1">
              <w:rPr>
                <w:rFonts w:ascii="GHEA Grapalat" w:hAnsi="GHEA Grapalat" w:cs="Arial"/>
                <w:b/>
                <w:sz w:val="20"/>
                <w:szCs w:val="20"/>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135"/>
        <w:gridCol w:w="1261"/>
        <w:gridCol w:w="4414"/>
        <w:gridCol w:w="1839"/>
      </w:tblGrid>
      <w:tr w:rsidR="00225206" w:rsidRPr="009C31DC" w14:paraId="5E57695E" w14:textId="77777777" w:rsidTr="00225206">
        <w:tc>
          <w:tcPr>
            <w:tcW w:w="326"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34"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611"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2138"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891"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225206" w:rsidRPr="009C31DC" w14:paraId="6E218C3B" w14:textId="77777777" w:rsidTr="00225206">
        <w:tc>
          <w:tcPr>
            <w:tcW w:w="326"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34"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611"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2138"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891"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225206" w:rsidRPr="009C31DC" w14:paraId="7073D496" w14:textId="77777777" w:rsidTr="00225206">
        <w:tc>
          <w:tcPr>
            <w:tcW w:w="326"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34"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611"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891"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225206" w:rsidRPr="009C31DC" w14:paraId="3FC6DB41" w14:textId="77777777" w:rsidTr="00225206">
        <w:tc>
          <w:tcPr>
            <w:tcW w:w="326"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aff3"/>
              <w:numPr>
                <w:ilvl w:val="0"/>
                <w:numId w:val="17"/>
              </w:numPr>
              <w:contextualSpacing/>
              <w:rPr>
                <w:rFonts w:ascii="GHEA Grapalat" w:hAnsi="GHEA Grapalat" w:cs="Times Armenian"/>
                <w:sz w:val="18"/>
                <w:szCs w:val="18"/>
                <w:lang w:val="en-US"/>
              </w:rPr>
            </w:pPr>
          </w:p>
        </w:tc>
        <w:tc>
          <w:tcPr>
            <w:tcW w:w="1034"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611"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891"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225206" w:rsidRPr="009C31DC" w14:paraId="738A5D30" w14:textId="77777777" w:rsidTr="00225206">
        <w:tc>
          <w:tcPr>
            <w:tcW w:w="326"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aff3"/>
              <w:numPr>
                <w:ilvl w:val="0"/>
                <w:numId w:val="17"/>
              </w:numPr>
              <w:ind w:hanging="436"/>
              <w:contextualSpacing/>
              <w:jc w:val="both"/>
              <w:rPr>
                <w:rFonts w:ascii="GHEA Grapalat" w:hAnsi="GHEA Grapalat" w:cs="Times Armenian"/>
                <w:sz w:val="18"/>
                <w:szCs w:val="18"/>
                <w:lang w:val="en-US"/>
              </w:rPr>
            </w:pPr>
          </w:p>
        </w:tc>
        <w:tc>
          <w:tcPr>
            <w:tcW w:w="1034"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611"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891"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225206" w:rsidRPr="009C31DC" w14:paraId="513C2CF3" w14:textId="77777777" w:rsidTr="00225206">
        <w:tc>
          <w:tcPr>
            <w:tcW w:w="326"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aff3"/>
              <w:numPr>
                <w:ilvl w:val="0"/>
                <w:numId w:val="17"/>
              </w:numPr>
              <w:ind w:hanging="436"/>
              <w:contextualSpacing/>
              <w:jc w:val="both"/>
              <w:rPr>
                <w:rFonts w:ascii="GHEA Grapalat" w:hAnsi="GHEA Grapalat" w:cs="Times Armenian"/>
                <w:sz w:val="18"/>
                <w:szCs w:val="18"/>
                <w:lang w:val="en-US"/>
              </w:rPr>
            </w:pPr>
          </w:p>
        </w:tc>
        <w:tc>
          <w:tcPr>
            <w:tcW w:w="1034"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11"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891"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9C31DC" w14:paraId="45DE1EE2" w14:textId="77777777" w:rsidTr="00225206">
        <w:tc>
          <w:tcPr>
            <w:tcW w:w="326"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34"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611"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891"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9C31DC" w14:paraId="6A589174" w14:textId="77777777" w:rsidTr="00225206">
        <w:tc>
          <w:tcPr>
            <w:tcW w:w="326"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34"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611"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891"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9C31DC" w14:paraId="51438788" w14:textId="77777777" w:rsidTr="00225206">
        <w:tc>
          <w:tcPr>
            <w:tcW w:w="326"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34"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611"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891"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9C31DC" w14:paraId="7AFA42F1" w14:textId="77777777" w:rsidTr="00225206">
        <w:tc>
          <w:tcPr>
            <w:tcW w:w="326"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34"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611"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891"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9C31DC" w14:paraId="2A310287" w14:textId="77777777" w:rsidTr="00225206">
        <w:tc>
          <w:tcPr>
            <w:tcW w:w="326"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34"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11"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891"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225206" w:rsidRPr="009C31DC" w14:paraId="2A9080AB" w14:textId="77777777" w:rsidTr="00225206">
        <w:tc>
          <w:tcPr>
            <w:tcW w:w="326"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10.</w:t>
            </w:r>
          </w:p>
        </w:tc>
        <w:tc>
          <w:tcPr>
            <w:tcW w:w="1034"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611"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891"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225206" w:rsidRPr="009C31DC" w14:paraId="5EA7B2AF" w14:textId="77777777" w:rsidTr="00225206">
        <w:tc>
          <w:tcPr>
            <w:tcW w:w="326"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34"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611"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891"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225206" w:rsidRPr="009C31DC" w14:paraId="7F85D3BB" w14:textId="77777777" w:rsidTr="00225206">
        <w:tc>
          <w:tcPr>
            <w:tcW w:w="326"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34"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611"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891"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225206" w:rsidRPr="009C31DC" w14:paraId="3307AC38" w14:textId="77777777" w:rsidTr="00225206">
        <w:tc>
          <w:tcPr>
            <w:tcW w:w="326"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34"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611"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891"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225206" w:rsidRPr="009C31DC" w14:paraId="5D961387" w14:textId="77777777" w:rsidTr="00225206">
        <w:tc>
          <w:tcPr>
            <w:tcW w:w="326"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34"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611"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891"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225206" w:rsidRPr="00D82516" w14:paraId="14773E05" w14:textId="77777777" w:rsidTr="00225206">
        <w:tc>
          <w:tcPr>
            <w:tcW w:w="326"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34"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611"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891"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225206" w:rsidRPr="009C31DC" w14:paraId="6C8AA43C" w14:textId="77777777" w:rsidTr="00225206">
        <w:tc>
          <w:tcPr>
            <w:tcW w:w="326"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34"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611"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891"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D82516" w14:paraId="54105A3E" w14:textId="77777777" w:rsidTr="00225206">
        <w:tc>
          <w:tcPr>
            <w:tcW w:w="326"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34"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611"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891"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225206" w:rsidRPr="009C31DC" w14:paraId="1057E56B" w14:textId="77777777" w:rsidTr="00225206">
        <w:tc>
          <w:tcPr>
            <w:tcW w:w="326"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34"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611"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891"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225206" w:rsidRPr="00D82516" w14:paraId="5E0CA68F" w14:textId="77777777" w:rsidTr="00225206">
        <w:tc>
          <w:tcPr>
            <w:tcW w:w="326"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34"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611"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891"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225206" w:rsidRPr="009C31DC" w14:paraId="75208322" w14:textId="77777777" w:rsidTr="00225206">
        <w:tc>
          <w:tcPr>
            <w:tcW w:w="326"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34"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611"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891"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225206" w:rsidRPr="00D82516" w14:paraId="1893C972" w14:textId="77777777" w:rsidTr="00225206">
        <w:trPr>
          <w:trHeight w:val="3311"/>
        </w:trPr>
        <w:tc>
          <w:tcPr>
            <w:tcW w:w="326"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34"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611"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891"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225206" w:rsidRPr="00D82516" w14:paraId="2397A97C" w14:textId="77777777" w:rsidTr="00225206">
        <w:tc>
          <w:tcPr>
            <w:tcW w:w="326"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34"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611"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891"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225206" w:rsidRPr="009C31DC" w14:paraId="6B03DA7B" w14:textId="77777777" w:rsidTr="00225206">
        <w:tc>
          <w:tcPr>
            <w:tcW w:w="326"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34"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611"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891"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225206" w:rsidRPr="009C31DC" w14:paraId="7972C2DC" w14:textId="77777777" w:rsidTr="00225206">
        <w:tc>
          <w:tcPr>
            <w:tcW w:w="326"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34"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611"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891"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225206" w:rsidRPr="009C31DC" w14:paraId="25DC7054" w14:textId="77777777" w:rsidTr="00225206">
        <w:tc>
          <w:tcPr>
            <w:tcW w:w="326"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34"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611"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891"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225206" w:rsidRPr="009C31DC" w14:paraId="3AEF630B" w14:textId="77777777" w:rsidTr="00225206">
        <w:tc>
          <w:tcPr>
            <w:tcW w:w="326"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34"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611"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891"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225206" w:rsidRPr="009C31DC" w14:paraId="6A749190" w14:textId="77777777" w:rsidTr="00225206">
        <w:tc>
          <w:tcPr>
            <w:tcW w:w="326"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34"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611"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891"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225206" w:rsidRPr="009C31DC" w14:paraId="625C6EA6" w14:textId="77777777" w:rsidTr="00225206">
        <w:tc>
          <w:tcPr>
            <w:tcW w:w="326"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34"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611"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891"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225206" w:rsidRPr="009C31DC" w14:paraId="0D09A5A8" w14:textId="77777777" w:rsidTr="00225206">
        <w:tc>
          <w:tcPr>
            <w:tcW w:w="326"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34"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611"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891"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225206" w:rsidRPr="009C31DC" w14:paraId="4CF02E9F" w14:textId="77777777" w:rsidTr="00225206">
        <w:tc>
          <w:tcPr>
            <w:tcW w:w="326"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34" w:type="pct"/>
            <w:tcBorders>
              <w:top w:val="single" w:sz="4" w:space="0" w:color="auto"/>
              <w:left w:val="single" w:sz="4" w:space="0" w:color="auto"/>
              <w:bottom w:val="single" w:sz="4" w:space="0" w:color="auto"/>
              <w:right w:val="single" w:sz="4" w:space="0" w:color="auto"/>
            </w:tcBorders>
          </w:tcPr>
          <w:p w14:paraId="0EBCABEF" w14:textId="77777777" w:rsidR="007757F8" w:rsidRPr="00225206" w:rsidRDefault="007757F8" w:rsidP="00990BA4">
            <w:pPr>
              <w:jc w:val="center"/>
              <w:rPr>
                <w:rFonts w:ascii="GHEA Grapalat" w:hAnsi="GHEA Grapalat"/>
                <w:sz w:val="16"/>
                <w:szCs w:val="16"/>
              </w:rPr>
            </w:pPr>
            <w:r w:rsidRPr="00225206">
              <w:rPr>
                <w:rFonts w:ascii="GHEA Grapalat" w:hAnsi="GHEA Grapalat"/>
                <w:sz w:val="16"/>
                <w:szCs w:val="16"/>
              </w:rPr>
              <w:t>շահառռւին սպասարկող ֆինանսական կազմակերպության ամսաթիվը, ժամը, րոպեն</w:t>
            </w:r>
          </w:p>
        </w:tc>
        <w:tc>
          <w:tcPr>
            <w:tcW w:w="611"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891"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2D6261FC" w:rsidR="007757F8" w:rsidRPr="005E1F72" w:rsidRDefault="007757F8" w:rsidP="007757F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7D2FC8">
        <w:rPr>
          <w:rFonts w:ascii="GHEA Grapalat" w:hAnsi="GHEA Grapalat"/>
          <w:b/>
          <w:color w:val="FF0000"/>
          <w:lang w:val="hy-AM"/>
        </w:rPr>
        <w:t>ՀՀ ՊՆ-ԲՄԱՊՁԲ-26-</w:t>
      </w:r>
      <w:r w:rsidR="002C7CF0">
        <w:rPr>
          <w:rFonts w:ascii="GHEA Grapalat" w:hAnsi="GHEA Grapalat"/>
          <w:b/>
          <w:color w:val="FF0000"/>
          <w:lang w:val="hy-AM"/>
        </w:rPr>
        <w:t>34/3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31"/>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31"/>
        <w:spacing w:line="240" w:lineRule="auto"/>
        <w:jc w:val="right"/>
        <w:rPr>
          <w:rFonts w:ascii="GHEA Grapalat" w:hAnsi="GHEA Grapalat" w:cs="Sylfaen"/>
          <w:b/>
          <w:lang w:val="hy-AM"/>
        </w:rPr>
      </w:pPr>
    </w:p>
    <w:p w14:paraId="5770AF24" w14:textId="77777777" w:rsidR="007757F8" w:rsidRPr="000B4CF4"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7D2FC8">
        <w:rPr>
          <w:rStyle w:val="af5"/>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af5"/>
          <w:rFonts w:ascii="GHEA Grapalat" w:hAnsi="GHEA Grapalat"/>
          <w:b w:val="0"/>
          <w:bCs w:val="0"/>
          <w:sz w:val="20"/>
          <w:szCs w:val="20"/>
          <w:lang w:val="hy-AM"/>
        </w:rPr>
        <w:t xml:space="preserve"> (այսուհետ՝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487B60">
        <w:rPr>
          <w:rStyle w:val="af5"/>
          <w:rFonts w:ascii="GHEA Grapalat" w:hAnsi="GHEA Grapalat"/>
          <w:b w:val="0"/>
          <w:bCs w:val="0"/>
          <w:sz w:val="20"/>
          <w:szCs w:val="20"/>
          <w:lang w:val="hy-AM"/>
        </w:rPr>
        <w:t>(</w:t>
      </w:r>
      <w:r w:rsidRPr="00313FE4">
        <w:rPr>
          <w:rStyle w:val="af5"/>
          <w:rFonts w:ascii="GHEA Grapalat" w:hAnsi="GHEA Grapalat"/>
          <w:b w:val="0"/>
          <w:bCs w:val="0"/>
          <w:sz w:val="20"/>
          <w:szCs w:val="20"/>
          <w:lang w:val="hy-AM"/>
        </w:rPr>
        <w:t>այսուհետ՝ պրինցիպալ</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7E4348D" w14:textId="77777777" w:rsidR="007757F8" w:rsidRPr="000B4CF4" w:rsidRDefault="007757F8" w:rsidP="007757F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42E78ED0"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D2FC8">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af5"/>
          <w:rFonts w:ascii="GHEA Grapalat" w:hAnsi="GHEA Grapalat"/>
          <w:bCs w:val="0"/>
          <w:color w:val="FF0000"/>
          <w:sz w:val="20"/>
          <w:szCs w:val="20"/>
          <w:lang w:val="hy-AM"/>
        </w:rPr>
        <w:t>900008000664</w:t>
      </w:r>
      <w:r w:rsidRPr="007D2FC8">
        <w:rPr>
          <w:rStyle w:val="af5"/>
          <w:rFonts w:ascii="GHEA Grapalat" w:hAnsi="GHEA Grapalat"/>
          <w:bCs w:val="0"/>
          <w:color w:val="FF0000"/>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7D2F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7D2FC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7D2FC8">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799EDEEC" w:rsidR="007757F8" w:rsidRPr="00D65AC8" w:rsidRDefault="007757F8" w:rsidP="007757F8">
      <w:pPr>
        <w:pStyle w:val="aff3"/>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16" w:history="1">
        <w:r w:rsidR="007B18E1" w:rsidRPr="00A83AE4">
          <w:rPr>
            <w:rStyle w:val="a9"/>
            <w:rFonts w:ascii="GHEA Grapalat" w:hAnsi="GHEA Grapalat"/>
            <w:b/>
            <w:sz w:val="19"/>
            <w:szCs w:val="19"/>
          </w:rPr>
          <w:t>s</w:t>
        </w:r>
        <w:r w:rsidR="007B18E1" w:rsidRPr="007B18E1">
          <w:rPr>
            <w:rStyle w:val="a9"/>
            <w:rFonts w:ascii="GHEA Grapalat" w:hAnsi="GHEA Grapalat"/>
            <w:b/>
            <w:sz w:val="19"/>
            <w:szCs w:val="19"/>
            <w:lang w:val="hy-AM"/>
          </w:rPr>
          <w:t>imonyan777</w:t>
        </w:r>
        <w:r w:rsidR="007B18E1" w:rsidRPr="00A83AE4">
          <w:rPr>
            <w:rStyle w:val="a9"/>
            <w:rFonts w:ascii="GHEA Grapalat" w:hAnsi="GHEA Grapalat"/>
            <w:b/>
            <w:sz w:val="19"/>
            <w:szCs w:val="19"/>
          </w:rPr>
          <w:t>@mil.am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C2BE6B6" w14:textId="77777777" w:rsidR="007757F8" w:rsidRPr="00F566BF" w:rsidRDefault="007757F8" w:rsidP="007757F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230C751D"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D2FC8">
        <w:rPr>
          <w:rFonts w:ascii="GHEA Grapalat" w:hAnsi="GHEA Grapalat"/>
          <w:b/>
          <w:color w:val="FF0000"/>
          <w:sz w:val="20"/>
          <w:szCs w:val="20"/>
          <w:lang w:val="af-ZA" w:eastAsia="x-none"/>
        </w:rPr>
        <w:t>ՀՀ ՊՆ-ԲՄԱՊՁԲ-26-</w:t>
      </w:r>
      <w:r w:rsidR="002C7CF0">
        <w:rPr>
          <w:rFonts w:ascii="GHEA Grapalat" w:hAnsi="GHEA Grapalat"/>
          <w:b/>
          <w:color w:val="FF0000"/>
          <w:sz w:val="20"/>
          <w:szCs w:val="20"/>
          <w:lang w:val="af-ZA" w:eastAsia="x-none"/>
        </w:rPr>
        <w:t>34/3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7B7FCEA1"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007D2FC8">
        <w:rPr>
          <w:rFonts w:ascii="GHEA Grapalat" w:hAnsi="GHEA Grapalat"/>
          <w:color w:val="FF0000"/>
          <w:sz w:val="20"/>
          <w:szCs w:val="20"/>
          <w:u w:val="single"/>
          <w:lang w:val="hy-AM"/>
        </w:rPr>
        <w:t>ՀՀ ՊՆ-ԲՄԱՊՁԲ-26-</w:t>
      </w:r>
      <w:r w:rsidR="002C7CF0">
        <w:rPr>
          <w:rFonts w:ascii="GHEA Grapalat" w:hAnsi="GHEA Grapalat"/>
          <w:color w:val="FF0000"/>
          <w:sz w:val="20"/>
          <w:szCs w:val="20"/>
          <w:u w:val="single"/>
          <w:lang w:val="hy-AM"/>
        </w:rPr>
        <w:t>34/3</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7B7CFC87"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7D2FC8">
              <w:rPr>
                <w:rFonts w:ascii="GHEA Grapalat" w:hAnsi="GHEA Grapalat" w:cs="Arial"/>
                <w:b/>
                <w:sz w:val="20"/>
                <w:szCs w:val="20"/>
                <w:lang w:val="hy-AM"/>
              </w:rPr>
              <w:t>ՀՀ ՊՆ-ԲՄԱՊՁԲ-26-</w:t>
            </w:r>
            <w:r w:rsidR="002C7CF0">
              <w:rPr>
                <w:rFonts w:ascii="GHEA Grapalat" w:hAnsi="GHEA Grapalat" w:cs="Arial"/>
                <w:b/>
                <w:sz w:val="20"/>
                <w:szCs w:val="20"/>
                <w:lang w:val="hy-AM"/>
              </w:rPr>
              <w:t>34/3</w:t>
            </w:r>
          </w:p>
          <w:p w14:paraId="7ACB10EB" w14:textId="2593FC90" w:rsidR="007757F8" w:rsidRPr="007B18E1" w:rsidRDefault="007757F8" w:rsidP="007B18E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73139E">
              <w:rPr>
                <w:rFonts w:ascii="GHEA Grapalat" w:hAnsi="GHEA Grapalat" w:cs="Arial"/>
                <w:b/>
                <w:sz w:val="20"/>
                <w:szCs w:val="20"/>
                <w:lang w:val="hy-AM"/>
              </w:rPr>
              <w:t>26-</w:t>
            </w:r>
            <w:r w:rsidR="002C7CF0">
              <w:rPr>
                <w:rFonts w:ascii="GHEA Grapalat" w:hAnsi="GHEA Grapalat" w:cs="Arial"/>
                <w:b/>
                <w:sz w:val="20"/>
                <w:szCs w:val="20"/>
                <w:lang w:val="hy-AM"/>
              </w:rPr>
              <w:t>34/3</w:t>
            </w:r>
            <w:r w:rsidR="007B18E1">
              <w:rPr>
                <w:rFonts w:ascii="GHEA Grapalat" w:hAnsi="GHEA Grapalat" w:cs="Arial"/>
                <w:b/>
                <w:sz w:val="20"/>
                <w:szCs w:val="20"/>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31"/>
        <w:gridCol w:w="1808"/>
        <w:gridCol w:w="3428"/>
        <w:gridCol w:w="2420"/>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aff3"/>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aff3"/>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aff3"/>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D82516"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D82516"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D82516"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D82516"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D82516"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59171C7C"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w:t>
      </w:r>
      <w:r w:rsidR="007D2FC8">
        <w:rPr>
          <w:rFonts w:ascii="GHEA Grapalat" w:hAnsi="GHEA Grapalat" w:cs="Sylfaen"/>
          <w:b/>
          <w:color w:val="FF0000"/>
          <w:lang w:val="hy-AM"/>
        </w:rPr>
        <w:t>ՀՀ ՊՆ-ԲՄԱՊՁԲ-26-</w:t>
      </w:r>
      <w:r w:rsidR="002C7CF0">
        <w:rPr>
          <w:rFonts w:ascii="GHEA Grapalat" w:hAnsi="GHEA Grapalat" w:cs="Sylfaen"/>
          <w:b/>
          <w:color w:val="FF0000"/>
          <w:lang w:val="hy-AM"/>
        </w:rPr>
        <w:t>34/3</w:t>
      </w:r>
      <w:r w:rsidRPr="00090A4D">
        <w:rPr>
          <w:rFonts w:ascii="GHEA Grapalat" w:hAnsi="GHEA Grapalat" w:cs="Sylfaen"/>
          <w:b/>
          <w:lang w:val="hy-AM"/>
        </w:rPr>
        <w:t>»* ծածկագրով</w:t>
      </w:r>
    </w:p>
    <w:p w14:paraId="37ED2D8F"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4380A457" w14:textId="72BFF4A1" w:rsidR="00071D1C" w:rsidRPr="005E1F72" w:rsidRDefault="000F3397" w:rsidP="005640A9">
      <w:pPr>
        <w:ind w:left="-142" w:firstLine="142"/>
        <w:jc w:val="center"/>
        <w:rPr>
          <w:rFonts w:ascii="GHEA Grapalat" w:hAnsi="GHEA Grapalat" w:cs="Sylfaen"/>
          <w:sz w:val="20"/>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73139E">
        <w:rPr>
          <w:rFonts w:ascii="GHEA Grapalat" w:hAnsi="GHEA Grapalat"/>
          <w:b/>
          <w:color w:val="FF0000"/>
          <w:sz w:val="20"/>
          <w:szCs w:val="20"/>
          <w:lang w:val="af-ZA"/>
        </w:rPr>
        <w:t>26-</w:t>
      </w:r>
      <w:r w:rsidR="002C7CF0">
        <w:rPr>
          <w:rFonts w:ascii="GHEA Grapalat" w:hAnsi="GHEA Grapalat"/>
          <w:b/>
          <w:color w:val="FF0000"/>
          <w:sz w:val="20"/>
          <w:szCs w:val="20"/>
          <w:lang w:val="af-ZA"/>
        </w:rPr>
        <w:t>34/3</w:t>
      </w:r>
      <w:r w:rsidR="007B18E1">
        <w:rPr>
          <w:rFonts w:ascii="GHEA Grapalat" w:hAnsi="GHEA Grapalat"/>
          <w:b/>
          <w:color w:val="FF0000"/>
          <w:sz w:val="20"/>
          <w:szCs w:val="20"/>
          <w:lang w:val="af-ZA"/>
        </w:rPr>
        <w:t>-</w:t>
      </w:r>
    </w:p>
    <w:p w14:paraId="1DA2E0BD" w14:textId="4918C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36B160C6" w14:textId="4083CB3C" w:rsidR="00071D1C" w:rsidRPr="005E1F72" w:rsidRDefault="009123CA" w:rsidP="005640A9">
      <w:pPr>
        <w:ind w:firstLine="720"/>
        <w:jc w:val="both"/>
        <w:rPr>
          <w:rFonts w:ascii="GHEA Grapalat" w:hAnsi="GHEA Grapalat"/>
          <w:b/>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100410FC" w14:textId="6B1FDD90"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7D2FC8">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7D2FC8">
        <w:rPr>
          <w:rFonts w:ascii="GHEA Grapalat" w:hAnsi="GHEA Grapalat"/>
          <w:color w:val="FF0000"/>
          <w:sz w:val="20"/>
          <w:lang w:val="hy-AM"/>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29C240C" w:rsidR="00071D1C" w:rsidRPr="005E1F72" w:rsidRDefault="00071D1C" w:rsidP="00EF3662">
      <w:pPr>
        <w:ind w:firstLine="709"/>
        <w:jc w:val="both"/>
        <w:rPr>
          <w:rFonts w:ascii="GHEA Grapalat" w:hAnsi="GHEA Grapalat"/>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af6"/>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7D2FC8">
        <w:rPr>
          <w:rFonts w:ascii="GHEA Grapalat" w:hAnsi="GHEA Grapalat"/>
          <w:sz w:val="20"/>
          <w:lang w:val="hy-AM"/>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3B95069B" w14:textId="63FE7C61" w:rsidR="007D01CE" w:rsidRDefault="007D01CE"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34F69418" w:rsidR="009E45F3" w:rsidRPr="00962AC7" w:rsidRDefault="00027855" w:rsidP="00EF3662">
      <w:pPr>
        <w:ind w:firstLine="709"/>
        <w:jc w:val="both"/>
        <w:rPr>
          <w:rFonts w:ascii="GHEA Grapalat" w:hAnsi="GHEA Grapalat"/>
          <w:sz w:val="20"/>
          <w:lang w:val="hy-AM"/>
        </w:rPr>
      </w:pPr>
      <w:r w:rsidRPr="002C7CF0">
        <w:rPr>
          <w:rFonts w:ascii="GHEA Grapalat" w:hAnsi="GHEA Grapalat" w:cs="Times Armenian"/>
          <w:sz w:val="20"/>
          <w:szCs w:val="20"/>
          <w:lang w:val="pt-BR"/>
        </w:rPr>
        <w:t xml:space="preserve">4.2 </w:t>
      </w:r>
      <w:r w:rsidRPr="002C7CF0">
        <w:rPr>
          <w:rFonts w:ascii="GHEA Grapalat" w:hAnsi="GHEA Grapalat" w:cs="Sylfaen"/>
          <w:color w:val="FF0000"/>
          <w:sz w:val="20"/>
          <w:szCs w:val="20"/>
          <w:lang w:val="pt-BR"/>
        </w:rPr>
        <w:t>Բոլոր չափաբաժինների մասով</w:t>
      </w:r>
      <w:r w:rsidRPr="002C7CF0">
        <w:rPr>
          <w:rFonts w:ascii="GHEA Grapalat" w:hAnsi="GHEA Grapalat"/>
          <w:sz w:val="20"/>
          <w:szCs w:val="20"/>
          <w:lang w:val="af-ZA"/>
        </w:rPr>
        <w:t xml:space="preserve"> երաշխիքային ժամկետ է սահմանվում </w:t>
      </w:r>
      <w:r w:rsidR="002C7CF0" w:rsidRPr="002C7CF0">
        <w:rPr>
          <w:rFonts w:ascii="GHEA Grapalat" w:hAnsi="GHEA Grapalat"/>
          <w:sz w:val="20"/>
          <w:szCs w:val="20"/>
          <w:lang w:val="af-ZA"/>
        </w:rPr>
        <w:t>1</w:t>
      </w:r>
      <w:r w:rsidRPr="002C7CF0">
        <w:rPr>
          <w:rFonts w:ascii="GHEA Grapalat" w:hAnsi="GHEA Grapalat"/>
          <w:sz w:val="20"/>
          <w:szCs w:val="20"/>
          <w:lang w:val="af-ZA"/>
        </w:rPr>
        <w:t xml:space="preserve"> տարի մատակարարման</w:t>
      </w:r>
      <w:r w:rsidR="002C7CF0" w:rsidRPr="002C7CF0">
        <w:rPr>
          <w:rFonts w:ascii="GHEA Grapalat" w:hAnsi="GHEA Grapalat"/>
          <w:sz w:val="20"/>
          <w:szCs w:val="20"/>
          <w:lang w:val="af-ZA"/>
        </w:rPr>
        <w:t xml:space="preserve">ը հաջորդող </w:t>
      </w:r>
      <w:r w:rsidRPr="002C7CF0">
        <w:rPr>
          <w:rFonts w:ascii="GHEA Grapalat" w:hAnsi="GHEA Grapalat"/>
          <w:sz w:val="20"/>
          <w:szCs w:val="20"/>
          <w:lang w:val="af-ZA"/>
        </w:rPr>
        <w:t xml:space="preserve">օրվանից: </w:t>
      </w:r>
      <w:r w:rsidRPr="002C7CF0">
        <w:rPr>
          <w:rFonts w:ascii="GHEA Grapalat" w:hAnsi="GHEA Grapalat"/>
          <w:sz w:val="20"/>
          <w:szCs w:val="20"/>
          <w:lang w:val="hy-AM"/>
        </w:rPr>
        <w:t>Երաշխիքային</w:t>
      </w:r>
      <w:r w:rsidRPr="002C7CF0">
        <w:rPr>
          <w:rFonts w:ascii="GHEA Grapalat" w:hAnsi="GHEA Grapalat"/>
          <w:sz w:val="20"/>
          <w:szCs w:val="20"/>
          <w:lang w:val="af-ZA"/>
        </w:rPr>
        <w:t xml:space="preserve"> </w:t>
      </w:r>
      <w:r w:rsidRPr="002C7CF0">
        <w:rPr>
          <w:rFonts w:ascii="GHEA Grapalat" w:hAnsi="GHEA Grapalat"/>
          <w:sz w:val="20"/>
          <w:szCs w:val="20"/>
          <w:lang w:val="hy-AM"/>
        </w:rPr>
        <w:t>ժամկետների</w:t>
      </w:r>
      <w:r w:rsidRPr="002C7CF0">
        <w:rPr>
          <w:rFonts w:ascii="GHEA Grapalat" w:hAnsi="GHEA Grapalat"/>
          <w:sz w:val="20"/>
          <w:szCs w:val="20"/>
          <w:lang w:val="af-ZA"/>
        </w:rPr>
        <w:t xml:space="preserve"> </w:t>
      </w:r>
      <w:r w:rsidRPr="002C7CF0">
        <w:rPr>
          <w:rFonts w:ascii="GHEA Grapalat" w:hAnsi="GHEA Grapalat"/>
          <w:sz w:val="20"/>
          <w:szCs w:val="20"/>
          <w:lang w:val="hy-AM"/>
        </w:rPr>
        <w:t>ընթացքում</w:t>
      </w:r>
      <w:r w:rsidRPr="002C7CF0">
        <w:rPr>
          <w:rFonts w:ascii="GHEA Grapalat" w:hAnsi="GHEA Grapalat"/>
          <w:sz w:val="20"/>
          <w:szCs w:val="20"/>
          <w:lang w:val="af-ZA"/>
        </w:rPr>
        <w:t xml:space="preserve"> </w:t>
      </w:r>
      <w:r w:rsidRPr="002C7CF0">
        <w:rPr>
          <w:rFonts w:ascii="GHEA Grapalat" w:hAnsi="GHEA Grapalat"/>
          <w:sz w:val="20"/>
          <w:szCs w:val="20"/>
          <w:lang w:val="hy-AM"/>
        </w:rPr>
        <w:t>առաջացած</w:t>
      </w:r>
      <w:r w:rsidRPr="002C7CF0">
        <w:rPr>
          <w:rFonts w:ascii="GHEA Grapalat" w:hAnsi="GHEA Grapalat"/>
          <w:sz w:val="20"/>
          <w:szCs w:val="20"/>
          <w:lang w:val="af-ZA"/>
        </w:rPr>
        <w:t xml:space="preserve"> </w:t>
      </w:r>
      <w:r w:rsidRPr="002C7CF0">
        <w:rPr>
          <w:rFonts w:ascii="GHEA Grapalat" w:hAnsi="GHEA Grapalat"/>
          <w:sz w:val="20"/>
          <w:szCs w:val="20"/>
          <w:lang w:val="hy-AM"/>
        </w:rPr>
        <w:t>անսարքությունները</w:t>
      </w:r>
      <w:r w:rsidRPr="002C7CF0">
        <w:rPr>
          <w:rFonts w:ascii="GHEA Grapalat" w:hAnsi="GHEA Grapalat"/>
          <w:sz w:val="20"/>
          <w:szCs w:val="20"/>
          <w:lang w:val="af-ZA"/>
        </w:rPr>
        <w:t xml:space="preserve"> </w:t>
      </w:r>
      <w:r w:rsidRPr="002C7CF0">
        <w:rPr>
          <w:rFonts w:ascii="GHEA Grapalat" w:hAnsi="GHEA Grapalat"/>
          <w:sz w:val="20"/>
          <w:szCs w:val="20"/>
          <w:lang w:val="hy-AM"/>
        </w:rPr>
        <w:t>կամ</w:t>
      </w:r>
      <w:r w:rsidRPr="002C7CF0">
        <w:rPr>
          <w:rFonts w:ascii="GHEA Grapalat" w:hAnsi="GHEA Grapalat"/>
          <w:sz w:val="20"/>
          <w:szCs w:val="20"/>
          <w:lang w:val="af-ZA"/>
        </w:rPr>
        <w:t xml:space="preserve"> </w:t>
      </w:r>
      <w:r w:rsidRPr="002C7CF0">
        <w:rPr>
          <w:rFonts w:ascii="GHEA Grapalat" w:hAnsi="GHEA Grapalat"/>
          <w:sz w:val="20"/>
          <w:szCs w:val="20"/>
          <w:lang w:val="hy-AM"/>
        </w:rPr>
        <w:t>ի</w:t>
      </w:r>
      <w:r w:rsidRPr="002C7CF0">
        <w:rPr>
          <w:rFonts w:ascii="GHEA Grapalat" w:hAnsi="GHEA Grapalat"/>
          <w:sz w:val="20"/>
          <w:szCs w:val="20"/>
          <w:lang w:val="af-ZA"/>
        </w:rPr>
        <w:t xml:space="preserve"> </w:t>
      </w:r>
      <w:r w:rsidRPr="002C7CF0">
        <w:rPr>
          <w:rFonts w:ascii="GHEA Grapalat" w:hAnsi="GHEA Grapalat"/>
          <w:sz w:val="20"/>
          <w:szCs w:val="20"/>
          <w:lang w:val="hy-AM"/>
        </w:rPr>
        <w:t>հայտ</w:t>
      </w:r>
      <w:r w:rsidRPr="002C7CF0">
        <w:rPr>
          <w:rFonts w:ascii="GHEA Grapalat" w:hAnsi="GHEA Grapalat"/>
          <w:sz w:val="20"/>
          <w:szCs w:val="20"/>
          <w:lang w:val="af-ZA"/>
        </w:rPr>
        <w:t xml:space="preserve"> </w:t>
      </w:r>
      <w:r w:rsidRPr="002C7CF0">
        <w:rPr>
          <w:rFonts w:ascii="GHEA Grapalat" w:hAnsi="GHEA Grapalat"/>
          <w:sz w:val="20"/>
          <w:szCs w:val="20"/>
          <w:lang w:val="hy-AM"/>
        </w:rPr>
        <w:t>եկած</w:t>
      </w:r>
      <w:r w:rsidRPr="002C7CF0">
        <w:rPr>
          <w:rFonts w:ascii="GHEA Grapalat" w:hAnsi="GHEA Grapalat"/>
          <w:sz w:val="20"/>
          <w:szCs w:val="20"/>
          <w:lang w:val="af-ZA"/>
        </w:rPr>
        <w:t xml:space="preserve"> </w:t>
      </w:r>
      <w:r w:rsidRPr="002C7CF0">
        <w:rPr>
          <w:rFonts w:ascii="GHEA Grapalat" w:hAnsi="GHEA Grapalat"/>
          <w:sz w:val="20"/>
          <w:szCs w:val="20"/>
          <w:lang w:val="hy-AM"/>
        </w:rPr>
        <w:t>թերությունները՝</w:t>
      </w:r>
      <w:r w:rsidRPr="002C7CF0">
        <w:rPr>
          <w:rFonts w:ascii="GHEA Grapalat" w:hAnsi="GHEA Grapalat"/>
          <w:sz w:val="20"/>
          <w:szCs w:val="20"/>
          <w:lang w:val="af-ZA"/>
        </w:rPr>
        <w:t xml:space="preserve"> </w:t>
      </w:r>
      <w:r w:rsidRPr="002C7CF0">
        <w:rPr>
          <w:rFonts w:ascii="GHEA Grapalat" w:hAnsi="GHEA Grapalat"/>
          <w:sz w:val="20"/>
          <w:szCs w:val="20"/>
          <w:lang w:val="hy-AM"/>
        </w:rPr>
        <w:t>բացառությամբ</w:t>
      </w:r>
      <w:r w:rsidRPr="002C7CF0">
        <w:rPr>
          <w:rFonts w:ascii="GHEA Grapalat" w:hAnsi="GHEA Grapalat"/>
          <w:sz w:val="20"/>
          <w:szCs w:val="20"/>
          <w:lang w:val="af-ZA"/>
        </w:rPr>
        <w:t xml:space="preserve"> </w:t>
      </w:r>
      <w:r w:rsidRPr="002C7CF0">
        <w:rPr>
          <w:rFonts w:ascii="GHEA Grapalat" w:hAnsi="GHEA Grapalat"/>
          <w:sz w:val="20"/>
          <w:szCs w:val="20"/>
          <w:lang w:val="hy-AM"/>
        </w:rPr>
        <w:t>այն</w:t>
      </w:r>
      <w:r w:rsidRPr="002C7CF0">
        <w:rPr>
          <w:rFonts w:ascii="GHEA Grapalat" w:hAnsi="GHEA Grapalat"/>
          <w:sz w:val="20"/>
          <w:szCs w:val="20"/>
          <w:lang w:val="af-ZA"/>
        </w:rPr>
        <w:t xml:space="preserve"> </w:t>
      </w:r>
      <w:r w:rsidRPr="002C7CF0">
        <w:rPr>
          <w:rFonts w:ascii="GHEA Grapalat" w:hAnsi="GHEA Grapalat"/>
          <w:sz w:val="20"/>
          <w:szCs w:val="20"/>
          <w:lang w:val="hy-AM"/>
        </w:rPr>
        <w:t>դեպքերի</w:t>
      </w:r>
      <w:r w:rsidRPr="002C7CF0">
        <w:rPr>
          <w:rFonts w:ascii="GHEA Grapalat" w:hAnsi="GHEA Grapalat"/>
          <w:sz w:val="20"/>
          <w:szCs w:val="20"/>
          <w:lang w:val="af-ZA"/>
        </w:rPr>
        <w:t xml:space="preserve">, </w:t>
      </w:r>
      <w:r w:rsidRPr="002C7CF0">
        <w:rPr>
          <w:rFonts w:ascii="GHEA Grapalat" w:hAnsi="GHEA Grapalat"/>
          <w:sz w:val="20"/>
          <w:szCs w:val="20"/>
          <w:lang w:val="hy-AM"/>
        </w:rPr>
        <w:t>երբ</w:t>
      </w:r>
      <w:r w:rsidRPr="002C7CF0">
        <w:rPr>
          <w:rFonts w:ascii="GHEA Grapalat" w:hAnsi="GHEA Grapalat"/>
          <w:sz w:val="20"/>
          <w:szCs w:val="20"/>
          <w:lang w:val="af-ZA"/>
        </w:rPr>
        <w:t xml:space="preserve"> </w:t>
      </w:r>
      <w:r w:rsidRPr="002C7CF0">
        <w:rPr>
          <w:rFonts w:ascii="GHEA Grapalat" w:hAnsi="GHEA Grapalat"/>
          <w:sz w:val="20"/>
          <w:szCs w:val="20"/>
          <w:lang w:val="hy-AM"/>
        </w:rPr>
        <w:t>անսարքությունը</w:t>
      </w:r>
      <w:r w:rsidRPr="002C7CF0">
        <w:rPr>
          <w:rFonts w:ascii="GHEA Grapalat" w:hAnsi="GHEA Grapalat"/>
          <w:sz w:val="20"/>
          <w:szCs w:val="20"/>
          <w:lang w:val="af-ZA"/>
        </w:rPr>
        <w:t xml:space="preserve"> </w:t>
      </w:r>
      <w:r w:rsidRPr="002C7CF0">
        <w:rPr>
          <w:rFonts w:ascii="GHEA Grapalat" w:hAnsi="GHEA Grapalat"/>
          <w:sz w:val="20"/>
          <w:szCs w:val="20"/>
          <w:lang w:val="hy-AM"/>
        </w:rPr>
        <w:t>կամ</w:t>
      </w:r>
      <w:r w:rsidRPr="002C7CF0">
        <w:rPr>
          <w:rFonts w:ascii="GHEA Grapalat" w:hAnsi="GHEA Grapalat"/>
          <w:sz w:val="20"/>
          <w:szCs w:val="20"/>
          <w:lang w:val="af-ZA"/>
        </w:rPr>
        <w:t xml:space="preserve"> </w:t>
      </w:r>
      <w:r w:rsidRPr="002C7CF0">
        <w:rPr>
          <w:rFonts w:ascii="GHEA Grapalat" w:hAnsi="GHEA Grapalat"/>
          <w:sz w:val="20"/>
          <w:szCs w:val="20"/>
          <w:lang w:val="hy-AM"/>
        </w:rPr>
        <w:t>թերությունը</w:t>
      </w:r>
      <w:r w:rsidRPr="002C7CF0">
        <w:rPr>
          <w:rFonts w:ascii="GHEA Grapalat" w:hAnsi="GHEA Grapalat"/>
          <w:sz w:val="20"/>
          <w:szCs w:val="20"/>
          <w:lang w:val="af-ZA"/>
        </w:rPr>
        <w:t xml:space="preserve"> </w:t>
      </w:r>
      <w:r w:rsidRPr="002C7CF0">
        <w:rPr>
          <w:rFonts w:ascii="GHEA Grapalat" w:hAnsi="GHEA Grapalat"/>
          <w:sz w:val="20"/>
          <w:szCs w:val="20"/>
          <w:lang w:val="hy-AM"/>
        </w:rPr>
        <w:t>ի</w:t>
      </w:r>
      <w:r w:rsidRPr="002C7CF0">
        <w:rPr>
          <w:rFonts w:ascii="GHEA Grapalat" w:hAnsi="GHEA Grapalat"/>
          <w:sz w:val="20"/>
          <w:szCs w:val="20"/>
          <w:lang w:val="af-ZA"/>
        </w:rPr>
        <w:t xml:space="preserve"> </w:t>
      </w:r>
      <w:r w:rsidRPr="002C7CF0">
        <w:rPr>
          <w:rFonts w:ascii="GHEA Grapalat" w:hAnsi="GHEA Grapalat"/>
          <w:sz w:val="20"/>
          <w:szCs w:val="20"/>
          <w:lang w:val="hy-AM"/>
        </w:rPr>
        <w:t>հայտ</w:t>
      </w:r>
      <w:r w:rsidRPr="002C7CF0">
        <w:rPr>
          <w:rFonts w:ascii="GHEA Grapalat" w:hAnsi="GHEA Grapalat"/>
          <w:sz w:val="20"/>
          <w:szCs w:val="20"/>
          <w:lang w:val="af-ZA"/>
        </w:rPr>
        <w:t xml:space="preserve"> </w:t>
      </w:r>
      <w:r w:rsidRPr="002C7CF0">
        <w:rPr>
          <w:rFonts w:ascii="GHEA Grapalat" w:hAnsi="GHEA Grapalat"/>
          <w:sz w:val="20"/>
          <w:szCs w:val="20"/>
          <w:lang w:val="hy-AM"/>
        </w:rPr>
        <w:t>է</w:t>
      </w:r>
      <w:r w:rsidRPr="002C7CF0">
        <w:rPr>
          <w:rFonts w:ascii="GHEA Grapalat" w:hAnsi="GHEA Grapalat"/>
          <w:sz w:val="20"/>
          <w:szCs w:val="20"/>
          <w:lang w:val="af-ZA"/>
        </w:rPr>
        <w:t xml:space="preserve"> </w:t>
      </w:r>
      <w:r w:rsidRPr="002C7CF0">
        <w:rPr>
          <w:rFonts w:ascii="GHEA Grapalat" w:hAnsi="GHEA Grapalat"/>
          <w:sz w:val="20"/>
          <w:szCs w:val="20"/>
          <w:lang w:val="hy-AM"/>
        </w:rPr>
        <w:t>եկել</w:t>
      </w:r>
      <w:r w:rsidRPr="002C7CF0">
        <w:rPr>
          <w:rFonts w:ascii="GHEA Grapalat" w:hAnsi="GHEA Grapalat"/>
          <w:sz w:val="20"/>
          <w:szCs w:val="20"/>
          <w:lang w:val="af-ZA"/>
        </w:rPr>
        <w:t xml:space="preserve"> </w:t>
      </w:r>
      <w:r w:rsidRPr="002C7CF0">
        <w:rPr>
          <w:rFonts w:ascii="GHEA Grapalat" w:hAnsi="GHEA Grapalat"/>
          <w:sz w:val="20"/>
          <w:szCs w:val="20"/>
          <w:lang w:val="hy-AM"/>
        </w:rPr>
        <w:t>շահագործողի</w:t>
      </w:r>
      <w:r w:rsidRPr="002C7CF0">
        <w:rPr>
          <w:rFonts w:ascii="GHEA Grapalat" w:hAnsi="GHEA Grapalat"/>
          <w:sz w:val="20"/>
          <w:szCs w:val="20"/>
          <w:lang w:val="af-ZA"/>
        </w:rPr>
        <w:t xml:space="preserve"> </w:t>
      </w:r>
      <w:r w:rsidRPr="002C7CF0">
        <w:rPr>
          <w:rFonts w:ascii="GHEA Grapalat" w:hAnsi="GHEA Grapalat"/>
          <w:sz w:val="20"/>
          <w:szCs w:val="20"/>
          <w:lang w:val="hy-AM"/>
        </w:rPr>
        <w:t>մեղա</w:t>
      </w:r>
      <w:r w:rsidRPr="002C7CF0">
        <w:rPr>
          <w:rFonts w:ascii="GHEA Grapalat" w:hAnsi="GHEA Grapalat"/>
          <w:sz w:val="20"/>
          <w:szCs w:val="20"/>
          <w:lang w:val="af-ZA"/>
        </w:rPr>
        <w:softHyphen/>
      </w:r>
      <w:r w:rsidRPr="002C7CF0">
        <w:rPr>
          <w:rFonts w:ascii="GHEA Grapalat" w:hAnsi="GHEA Grapalat"/>
          <w:sz w:val="20"/>
          <w:szCs w:val="20"/>
          <w:lang w:val="hy-AM"/>
        </w:rPr>
        <w:t>վո</w:t>
      </w:r>
      <w:r w:rsidRPr="002C7CF0">
        <w:rPr>
          <w:rFonts w:ascii="GHEA Grapalat" w:hAnsi="GHEA Grapalat"/>
          <w:sz w:val="20"/>
          <w:szCs w:val="20"/>
          <w:lang w:val="af-ZA"/>
        </w:rPr>
        <w:softHyphen/>
      </w:r>
      <w:r w:rsidRPr="002C7CF0">
        <w:rPr>
          <w:rFonts w:ascii="GHEA Grapalat" w:hAnsi="GHEA Grapalat"/>
          <w:sz w:val="20"/>
          <w:szCs w:val="20"/>
          <w:lang w:val="hy-AM"/>
        </w:rPr>
        <w:t>րությամբ</w:t>
      </w:r>
      <w:r w:rsidRPr="002C7CF0">
        <w:rPr>
          <w:rFonts w:ascii="GHEA Grapalat" w:hAnsi="GHEA Grapalat"/>
          <w:sz w:val="20"/>
          <w:szCs w:val="20"/>
          <w:lang w:val="af-ZA"/>
        </w:rPr>
        <w:t xml:space="preserve"> </w:t>
      </w:r>
      <w:r w:rsidRPr="002C7CF0">
        <w:rPr>
          <w:rFonts w:ascii="GHEA Grapalat" w:hAnsi="GHEA Grapalat"/>
          <w:sz w:val="20"/>
          <w:szCs w:val="20"/>
          <w:lang w:val="hy-AM"/>
        </w:rPr>
        <w:t>և</w:t>
      </w:r>
      <w:r w:rsidRPr="002C7CF0">
        <w:rPr>
          <w:rFonts w:ascii="GHEA Grapalat" w:hAnsi="GHEA Grapalat"/>
          <w:sz w:val="20"/>
          <w:szCs w:val="20"/>
          <w:lang w:val="af-ZA"/>
        </w:rPr>
        <w:t>/</w:t>
      </w:r>
      <w:r w:rsidRPr="002C7CF0">
        <w:rPr>
          <w:rFonts w:ascii="GHEA Grapalat" w:hAnsi="GHEA Grapalat"/>
          <w:sz w:val="20"/>
          <w:szCs w:val="20"/>
          <w:lang w:val="hy-AM"/>
        </w:rPr>
        <w:t>կամ</w:t>
      </w:r>
      <w:r w:rsidRPr="002C7CF0">
        <w:rPr>
          <w:rFonts w:ascii="GHEA Grapalat" w:hAnsi="GHEA Grapalat"/>
          <w:sz w:val="20"/>
          <w:szCs w:val="20"/>
          <w:lang w:val="af-ZA"/>
        </w:rPr>
        <w:t xml:space="preserve"> </w:t>
      </w:r>
      <w:r w:rsidRPr="002C7CF0">
        <w:rPr>
          <w:rFonts w:ascii="GHEA Grapalat" w:hAnsi="GHEA Grapalat"/>
          <w:sz w:val="20"/>
          <w:szCs w:val="20"/>
          <w:lang w:val="hy-AM"/>
        </w:rPr>
        <w:t>պահպանման</w:t>
      </w:r>
      <w:r w:rsidRPr="002C7CF0">
        <w:rPr>
          <w:rFonts w:ascii="GHEA Grapalat" w:hAnsi="GHEA Grapalat"/>
          <w:sz w:val="20"/>
          <w:szCs w:val="20"/>
          <w:lang w:val="af-ZA"/>
        </w:rPr>
        <w:t xml:space="preserve"> </w:t>
      </w:r>
      <w:r w:rsidRPr="002C7CF0">
        <w:rPr>
          <w:rFonts w:ascii="GHEA Grapalat" w:hAnsi="GHEA Grapalat"/>
          <w:sz w:val="20"/>
          <w:szCs w:val="20"/>
          <w:lang w:val="hy-AM"/>
        </w:rPr>
        <w:t>պայմանների</w:t>
      </w:r>
      <w:r w:rsidRPr="002C7CF0">
        <w:rPr>
          <w:rFonts w:ascii="GHEA Grapalat" w:hAnsi="GHEA Grapalat"/>
          <w:sz w:val="20"/>
          <w:szCs w:val="20"/>
          <w:lang w:val="af-ZA"/>
        </w:rPr>
        <w:t xml:space="preserve"> </w:t>
      </w:r>
      <w:r w:rsidRPr="002C7CF0">
        <w:rPr>
          <w:rFonts w:ascii="GHEA Grapalat" w:hAnsi="GHEA Grapalat"/>
          <w:sz w:val="20"/>
          <w:szCs w:val="20"/>
          <w:lang w:val="hy-AM"/>
        </w:rPr>
        <w:t>խախտմամբ</w:t>
      </w:r>
      <w:r w:rsidRPr="002C7CF0">
        <w:rPr>
          <w:rFonts w:ascii="GHEA Grapalat" w:hAnsi="GHEA Grapalat"/>
          <w:sz w:val="20"/>
          <w:szCs w:val="20"/>
          <w:lang w:val="af-ZA"/>
        </w:rPr>
        <w:t xml:space="preserve"> </w:t>
      </w:r>
      <w:r w:rsidRPr="002C7CF0">
        <w:rPr>
          <w:rFonts w:ascii="GHEA Grapalat" w:hAnsi="GHEA Grapalat"/>
          <w:sz w:val="20"/>
          <w:szCs w:val="20"/>
          <w:lang w:val="hy-AM"/>
        </w:rPr>
        <w:t>վերացվում</w:t>
      </w:r>
      <w:r w:rsidRPr="002C7CF0">
        <w:rPr>
          <w:rFonts w:ascii="GHEA Grapalat" w:hAnsi="GHEA Grapalat"/>
          <w:sz w:val="20"/>
          <w:szCs w:val="20"/>
          <w:lang w:val="af-ZA"/>
        </w:rPr>
        <w:t xml:space="preserve"> </w:t>
      </w:r>
      <w:r w:rsidRPr="002C7CF0">
        <w:rPr>
          <w:rFonts w:ascii="GHEA Grapalat" w:hAnsi="GHEA Grapalat"/>
          <w:sz w:val="20"/>
          <w:szCs w:val="20"/>
          <w:lang w:val="hy-AM"/>
        </w:rPr>
        <w:t>է</w:t>
      </w:r>
      <w:r w:rsidRPr="002C7CF0">
        <w:rPr>
          <w:rFonts w:ascii="GHEA Grapalat" w:hAnsi="GHEA Grapalat"/>
          <w:sz w:val="20"/>
          <w:szCs w:val="20"/>
          <w:lang w:val="af-ZA"/>
        </w:rPr>
        <w:t xml:space="preserve"> </w:t>
      </w:r>
      <w:r w:rsidRPr="002C7CF0">
        <w:rPr>
          <w:rFonts w:ascii="GHEA Grapalat" w:hAnsi="GHEA Grapalat"/>
          <w:sz w:val="20"/>
          <w:szCs w:val="20"/>
          <w:lang w:val="hy-AM"/>
        </w:rPr>
        <w:t>մատակարարի</w:t>
      </w:r>
      <w:r w:rsidRPr="002C7CF0">
        <w:rPr>
          <w:rFonts w:ascii="GHEA Grapalat" w:hAnsi="GHEA Grapalat"/>
          <w:sz w:val="20"/>
          <w:szCs w:val="20"/>
          <w:lang w:val="af-ZA"/>
        </w:rPr>
        <w:t xml:space="preserve"> </w:t>
      </w:r>
      <w:r w:rsidRPr="002C7CF0">
        <w:rPr>
          <w:rFonts w:ascii="GHEA Grapalat" w:hAnsi="GHEA Grapalat"/>
          <w:sz w:val="20"/>
          <w:szCs w:val="20"/>
          <w:lang w:val="hy-AM"/>
        </w:rPr>
        <w:t>կողմից՝</w:t>
      </w:r>
      <w:r w:rsidRPr="002C7CF0">
        <w:rPr>
          <w:rFonts w:ascii="GHEA Grapalat" w:hAnsi="GHEA Grapalat"/>
          <w:sz w:val="20"/>
          <w:szCs w:val="20"/>
          <w:lang w:val="af-ZA"/>
        </w:rPr>
        <w:t xml:space="preserve"> </w:t>
      </w:r>
      <w:r w:rsidRPr="002C7CF0">
        <w:rPr>
          <w:rFonts w:ascii="GHEA Grapalat" w:hAnsi="GHEA Grapalat"/>
          <w:sz w:val="20"/>
          <w:szCs w:val="20"/>
          <w:lang w:val="hy-AM"/>
        </w:rPr>
        <w:t>իր</w:t>
      </w:r>
      <w:r w:rsidRPr="002C7CF0">
        <w:rPr>
          <w:rFonts w:ascii="GHEA Grapalat" w:hAnsi="GHEA Grapalat"/>
          <w:sz w:val="20"/>
          <w:szCs w:val="20"/>
          <w:lang w:val="af-ZA"/>
        </w:rPr>
        <w:t xml:space="preserve"> </w:t>
      </w:r>
      <w:r w:rsidRPr="002C7CF0">
        <w:rPr>
          <w:rFonts w:ascii="GHEA Grapalat" w:hAnsi="GHEA Grapalat"/>
          <w:sz w:val="20"/>
          <w:szCs w:val="20"/>
          <w:lang w:val="hy-AM"/>
        </w:rPr>
        <w:t>ուժերով</w:t>
      </w:r>
      <w:r w:rsidRPr="002C7CF0">
        <w:rPr>
          <w:rFonts w:ascii="GHEA Grapalat" w:hAnsi="GHEA Grapalat"/>
          <w:sz w:val="20"/>
          <w:szCs w:val="20"/>
          <w:lang w:val="af-ZA"/>
        </w:rPr>
        <w:t xml:space="preserve"> </w:t>
      </w:r>
      <w:r w:rsidRPr="002C7CF0">
        <w:rPr>
          <w:rFonts w:ascii="GHEA Grapalat" w:hAnsi="GHEA Grapalat"/>
          <w:sz w:val="20"/>
          <w:szCs w:val="20"/>
          <w:lang w:val="hy-AM"/>
        </w:rPr>
        <w:t>ու</w:t>
      </w:r>
      <w:r w:rsidRPr="002C7CF0">
        <w:rPr>
          <w:rFonts w:ascii="GHEA Grapalat" w:hAnsi="GHEA Grapalat"/>
          <w:sz w:val="20"/>
          <w:szCs w:val="20"/>
          <w:lang w:val="af-ZA"/>
        </w:rPr>
        <w:t xml:space="preserve"> </w:t>
      </w:r>
      <w:r w:rsidRPr="002C7CF0">
        <w:rPr>
          <w:rFonts w:ascii="GHEA Grapalat" w:hAnsi="GHEA Grapalat"/>
          <w:sz w:val="20"/>
          <w:szCs w:val="20"/>
          <w:lang w:val="hy-AM"/>
        </w:rPr>
        <w:t>միջոցներով</w:t>
      </w:r>
      <w:r w:rsidRPr="002C7CF0">
        <w:rPr>
          <w:rFonts w:ascii="GHEA Grapalat" w:hAnsi="GHEA Grapalat"/>
          <w:sz w:val="20"/>
          <w:szCs w:val="20"/>
          <w:lang w:val="af-ZA"/>
        </w:rPr>
        <w:t xml:space="preserve"> </w:t>
      </w:r>
      <w:r w:rsidRPr="002C7CF0">
        <w:rPr>
          <w:rFonts w:ascii="GHEA Grapalat" w:hAnsi="GHEA Grapalat"/>
          <w:sz w:val="20"/>
          <w:szCs w:val="20"/>
          <w:lang w:val="hy-AM"/>
        </w:rPr>
        <w:t>ծանուցում</w:t>
      </w:r>
      <w:r w:rsidRPr="002C7CF0">
        <w:rPr>
          <w:rFonts w:ascii="GHEA Grapalat" w:hAnsi="GHEA Grapalat"/>
          <w:sz w:val="20"/>
          <w:szCs w:val="20"/>
          <w:lang w:val="af-ZA"/>
        </w:rPr>
        <w:t xml:space="preserve"> </w:t>
      </w:r>
      <w:r w:rsidRPr="002C7CF0">
        <w:rPr>
          <w:rFonts w:ascii="GHEA Grapalat" w:hAnsi="GHEA Grapalat"/>
          <w:sz w:val="20"/>
          <w:szCs w:val="20"/>
          <w:lang w:val="hy-AM"/>
        </w:rPr>
        <w:t>ստանալուց</w:t>
      </w:r>
      <w:r w:rsidRPr="002C7CF0">
        <w:rPr>
          <w:rFonts w:ascii="GHEA Grapalat" w:hAnsi="GHEA Grapalat"/>
          <w:sz w:val="20"/>
          <w:szCs w:val="20"/>
          <w:lang w:val="af-ZA"/>
        </w:rPr>
        <w:t xml:space="preserve"> </w:t>
      </w:r>
      <w:r w:rsidRPr="002C7CF0">
        <w:rPr>
          <w:rFonts w:ascii="GHEA Grapalat" w:hAnsi="GHEA Grapalat"/>
          <w:sz w:val="20"/>
          <w:szCs w:val="20"/>
          <w:lang w:val="hy-AM"/>
        </w:rPr>
        <w:t>ոչ</w:t>
      </w:r>
      <w:r w:rsidRPr="002C7CF0">
        <w:rPr>
          <w:rFonts w:ascii="GHEA Grapalat" w:hAnsi="GHEA Grapalat"/>
          <w:sz w:val="20"/>
          <w:szCs w:val="20"/>
          <w:lang w:val="af-ZA"/>
        </w:rPr>
        <w:t xml:space="preserve"> </w:t>
      </w:r>
      <w:r w:rsidRPr="002C7CF0">
        <w:rPr>
          <w:rFonts w:ascii="GHEA Grapalat" w:hAnsi="GHEA Grapalat"/>
          <w:sz w:val="20"/>
          <w:szCs w:val="20"/>
          <w:lang w:val="hy-AM"/>
        </w:rPr>
        <w:t>ավել</w:t>
      </w:r>
      <w:r w:rsidRPr="002C7CF0">
        <w:rPr>
          <w:rFonts w:ascii="GHEA Grapalat" w:hAnsi="GHEA Grapalat"/>
          <w:sz w:val="20"/>
          <w:szCs w:val="20"/>
          <w:lang w:val="af-ZA"/>
        </w:rPr>
        <w:t xml:space="preserve"> </w:t>
      </w:r>
      <w:r w:rsidRPr="002C7CF0">
        <w:rPr>
          <w:rFonts w:ascii="GHEA Grapalat" w:hAnsi="GHEA Grapalat"/>
          <w:sz w:val="20"/>
          <w:szCs w:val="20"/>
          <w:lang w:val="hy-AM"/>
        </w:rPr>
        <w:t>3</w:t>
      </w:r>
      <w:r w:rsidRPr="002C7CF0">
        <w:rPr>
          <w:rFonts w:ascii="GHEA Grapalat" w:hAnsi="GHEA Grapalat"/>
          <w:sz w:val="20"/>
          <w:szCs w:val="20"/>
          <w:lang w:val="af-ZA"/>
        </w:rPr>
        <w:t xml:space="preserve">0 </w:t>
      </w:r>
      <w:r w:rsidRPr="002C7CF0">
        <w:rPr>
          <w:rFonts w:ascii="GHEA Grapalat" w:hAnsi="GHEA Grapalat"/>
          <w:sz w:val="20"/>
          <w:szCs w:val="20"/>
          <w:lang w:val="hy-AM"/>
        </w:rPr>
        <w:t>օրվա</w:t>
      </w:r>
      <w:r w:rsidRPr="002C7CF0">
        <w:rPr>
          <w:rFonts w:ascii="GHEA Grapalat" w:hAnsi="GHEA Grapalat"/>
          <w:sz w:val="20"/>
          <w:szCs w:val="20"/>
          <w:lang w:val="af-ZA"/>
        </w:rPr>
        <w:t xml:space="preserve"> </w:t>
      </w:r>
      <w:r w:rsidRPr="002C7CF0">
        <w:rPr>
          <w:rFonts w:ascii="GHEA Grapalat" w:hAnsi="GHEA Grapalat"/>
          <w:sz w:val="20"/>
          <w:szCs w:val="20"/>
          <w:lang w:val="hy-AM"/>
        </w:rPr>
        <w:t>ժամկետում</w:t>
      </w:r>
      <w:r w:rsidRPr="002C7CF0">
        <w:rPr>
          <w:rFonts w:ascii="GHEA Grapalat" w:hAnsi="GHEA Grapalat"/>
          <w:sz w:val="20"/>
          <w:szCs w:val="20"/>
          <w:lang w:val="af-ZA"/>
        </w:rPr>
        <w:t>:</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7D2FC8">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BCEBAFC" w14:textId="34E822B9" w:rsidR="00686327" w:rsidRPr="005E1F72" w:rsidRDefault="009123CA" w:rsidP="00686327">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686327" w:rsidRPr="00686327">
        <w:rPr>
          <w:rFonts w:ascii="GHEA Grapalat" w:eastAsia="Calibri" w:hAnsi="GHEA Grapalat" w:cs="Sylfaen"/>
          <w:color w:val="FF0000"/>
          <w:sz w:val="20"/>
          <w:szCs w:val="20"/>
          <w:lang w:val="hy-AM"/>
        </w:rPr>
        <w:t xml:space="preserve"> </w:t>
      </w:r>
      <w:r w:rsidR="00686327" w:rsidRPr="00E93353">
        <w:rPr>
          <w:rFonts w:ascii="GHEA Grapalat" w:eastAsia="Calibri" w:hAnsi="GHEA Grapalat" w:cs="Sylfaen"/>
          <w:color w:val="FF0000"/>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682B0281" w:rsidR="0094684E" w:rsidRPr="005E1F72" w:rsidRDefault="0094684E" w:rsidP="00EF3662">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566DE71" w14:textId="55A632FA" w:rsidR="0094684E" w:rsidRPr="005E1F72" w:rsidRDefault="009F337A" w:rsidP="00EF366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7D2FC8">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lastRenderedPageBreak/>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7D2FC8">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 xml:space="preserve">«Պայմանագրերը </w:t>
      </w:r>
      <w:r w:rsidR="00617A6E" w:rsidRPr="005E1F72">
        <w:rPr>
          <w:rFonts w:ascii="GHEA Grapalat" w:hAnsi="GHEA Grapalat"/>
          <w:sz w:val="20"/>
          <w:szCs w:val="20"/>
          <w:lang w:val="hy-AM" w:eastAsia="ru-RU"/>
        </w:rPr>
        <w:lastRenderedPageBreak/>
        <w:t>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7D2FC8"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7D2FC8">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56B565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001B6F76" w:rsidRPr="001B6F76">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7D2FC8">
        <w:rPr>
          <w:rFonts w:ascii="GHEA Grapalat" w:hAnsi="GHEA Grapalat"/>
          <w:color w:val="FF0000"/>
          <w:sz w:val="20"/>
          <w:szCs w:val="20"/>
          <w:lang w:val="hy-AM"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sidRPr="007D2FC8">
        <w:rPr>
          <w:rFonts w:ascii="GHEA Grapalat" w:hAnsi="GHEA Grapalat"/>
          <w:sz w:val="20"/>
          <w:szCs w:val="20"/>
          <w:lang w:val="hy-AM"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1B21978E" w:rsidR="00904A28" w:rsidRPr="005E1F72" w:rsidRDefault="00904A28" w:rsidP="00BF7B38">
      <w:pPr>
        <w:ind w:firstLine="567"/>
        <w:jc w:val="both"/>
        <w:rPr>
          <w:rFonts w:ascii="GHEA Grapalat" w:hAnsi="GHEA Grapalat"/>
          <w:sz w:val="20"/>
          <w:szCs w:val="20"/>
          <w:lang w:val="hy-AM" w:eastAsia="ru-RU"/>
        </w:rPr>
      </w:pPr>
      <w:r w:rsidRPr="007D2FC8">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7D2FC8">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7D2FC8">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7D2FC8">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7D2FC8">
        <w:rPr>
          <w:rFonts w:ascii="GHEA Grapalat" w:hAnsi="GHEA Grapalat" w:cs="Sylfaen"/>
          <w:sz w:val="20"/>
          <w:szCs w:val="20"/>
          <w:lang w:val="hy-AM"/>
        </w:rPr>
        <w:t xml:space="preserve"> </w:t>
      </w:r>
      <w:r w:rsidRPr="00D82516">
        <w:rPr>
          <w:rFonts w:ascii="GHEA Grapalat" w:hAnsi="GHEA Grapalat" w:cs="Sylfaen"/>
          <w:color w:val="FF0000"/>
          <w:sz w:val="20"/>
          <w:szCs w:val="20"/>
          <w:lang w:val="hy-AM"/>
        </w:rPr>
        <w:t xml:space="preserve">ՀՀ </w:t>
      </w:r>
      <w:r w:rsidR="005640A9" w:rsidRPr="00D82516">
        <w:rPr>
          <w:rFonts w:ascii="GHEA Grapalat" w:hAnsi="GHEA Grapalat" w:cs="Sylfaen"/>
          <w:color w:val="FF0000"/>
          <w:sz w:val="20"/>
          <w:szCs w:val="20"/>
          <w:lang w:val="hy-AM"/>
        </w:rPr>
        <w:t>ՊՆ գործերի կառա</w:t>
      </w:r>
      <w:r w:rsidRPr="00D82516">
        <w:rPr>
          <w:rFonts w:ascii="GHEA Grapalat" w:hAnsi="GHEA Grapalat" w:cs="Sylfaen"/>
          <w:color w:val="FF0000"/>
          <w:sz w:val="20"/>
          <w:szCs w:val="20"/>
          <w:lang w:val="hy-AM"/>
        </w:rPr>
        <w:t xml:space="preserve">վարչությունը (կառուցվածքային ստորաբաժանում է հանդիսանում ՀՀ </w:t>
      </w:r>
      <w:r w:rsidR="005640A9" w:rsidRPr="00D82516">
        <w:rPr>
          <w:rFonts w:ascii="GHEA Grapalat" w:hAnsi="GHEA Grapalat" w:cs="Sylfaen"/>
          <w:color w:val="FF0000"/>
          <w:sz w:val="20"/>
          <w:szCs w:val="20"/>
          <w:lang w:val="hy-AM"/>
        </w:rPr>
        <w:t>ՊՆ ռազմական ոստիկանությունը</w:t>
      </w:r>
      <w:r w:rsidRPr="00D82516">
        <w:rPr>
          <w:rFonts w:ascii="GHEA Grapalat" w:hAnsi="GHEA Grapalat" w:cs="Sylfaen"/>
          <w:color w:val="FF0000"/>
          <w:sz w:val="20"/>
          <w:szCs w:val="20"/>
          <w:lang w:val="hy-AM"/>
        </w:rPr>
        <w:t>)</w:t>
      </w:r>
      <w:r w:rsidRPr="00D82516">
        <w:rPr>
          <w:rFonts w:ascii="GHEA Grapalat" w:hAnsi="GHEA Grapalat" w:cs="Times Armenian"/>
          <w:color w:val="FF0000"/>
          <w:sz w:val="20"/>
          <w:szCs w:val="20"/>
          <w:lang w:val="hy-AM"/>
        </w:rPr>
        <w:t>։</w:t>
      </w:r>
      <w:bookmarkStart w:id="25" w:name="_GoBack"/>
      <w:bookmarkEnd w:id="25"/>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46B9DE3E"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B188242" w14:textId="77777777" w:rsidR="005640A9" w:rsidRDefault="005640A9" w:rsidP="008C29FB">
      <w:pPr>
        <w:jc w:val="right"/>
        <w:rPr>
          <w:rFonts w:ascii="GHEA Grapalat" w:hAnsi="GHEA Grapalat"/>
          <w:b/>
          <w:sz w:val="20"/>
        </w:rPr>
      </w:pPr>
    </w:p>
    <w:p w14:paraId="1649E011" w14:textId="77777777" w:rsidR="005640A9" w:rsidRDefault="005640A9" w:rsidP="008C29FB">
      <w:pPr>
        <w:jc w:val="right"/>
        <w:rPr>
          <w:rFonts w:ascii="GHEA Grapalat" w:hAnsi="GHEA Grapalat"/>
          <w:b/>
          <w:sz w:val="20"/>
        </w:rPr>
      </w:pPr>
    </w:p>
    <w:p w14:paraId="2B25A798" w14:textId="77777777" w:rsidR="005640A9" w:rsidRDefault="005640A9" w:rsidP="008C29FB">
      <w:pPr>
        <w:jc w:val="right"/>
        <w:rPr>
          <w:rFonts w:ascii="GHEA Grapalat" w:hAnsi="GHEA Grapalat"/>
          <w:b/>
          <w:sz w:val="20"/>
        </w:rPr>
      </w:pPr>
    </w:p>
    <w:p w14:paraId="5E9B4DA1" w14:textId="77777777" w:rsidR="005640A9" w:rsidRDefault="005640A9" w:rsidP="008C29FB">
      <w:pPr>
        <w:jc w:val="right"/>
        <w:rPr>
          <w:rFonts w:ascii="GHEA Grapalat" w:hAnsi="GHEA Grapalat"/>
          <w:b/>
          <w:sz w:val="20"/>
        </w:rPr>
      </w:pPr>
    </w:p>
    <w:p w14:paraId="06FE0A69" w14:textId="77777777" w:rsidR="005640A9" w:rsidRDefault="005640A9" w:rsidP="008C29FB">
      <w:pPr>
        <w:jc w:val="right"/>
        <w:rPr>
          <w:rFonts w:ascii="GHEA Grapalat" w:hAnsi="GHEA Grapalat"/>
          <w:b/>
          <w:sz w:val="20"/>
        </w:r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74D6E093" w:rsidR="008C29FB" w:rsidRPr="00871FB5" w:rsidRDefault="008C29FB" w:rsidP="008C29FB">
      <w:pPr>
        <w:jc w:val="right"/>
        <w:rPr>
          <w:rFonts w:ascii="GHEA Grapalat" w:hAnsi="GHEA Grapalat"/>
          <w:b/>
          <w:sz w:val="20"/>
          <w:lang w:val="hy-AM"/>
        </w:rPr>
      </w:pPr>
      <w:r w:rsidRPr="000972CB">
        <w:rPr>
          <w:rFonts w:ascii="GHEA Grapalat" w:hAnsi="GHEA Grapalat"/>
          <w:b/>
          <w:color w:val="FF0000"/>
          <w:sz w:val="20"/>
          <w:lang w:val="hy-AM"/>
        </w:rPr>
        <w:t>N ԲՄԱՊՁԲ-</w:t>
      </w:r>
      <w:r w:rsidR="0073139E">
        <w:rPr>
          <w:rFonts w:ascii="GHEA Grapalat" w:hAnsi="GHEA Grapalat"/>
          <w:b/>
          <w:color w:val="FF0000"/>
          <w:sz w:val="20"/>
          <w:lang w:val="hy-AM"/>
        </w:rPr>
        <w:t>26-</w:t>
      </w:r>
      <w:r w:rsidR="002C7CF0">
        <w:rPr>
          <w:rFonts w:ascii="GHEA Grapalat" w:hAnsi="GHEA Grapalat"/>
          <w:b/>
          <w:color w:val="FF0000"/>
          <w:sz w:val="20"/>
          <w:lang w:val="hy-AM"/>
        </w:rPr>
        <w:t>34/3</w:t>
      </w:r>
      <w:r w:rsidR="001B6F76" w:rsidRPr="00871FB5">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315758F2" w14:textId="77777777" w:rsidR="001B6F76" w:rsidRPr="00871FB5" w:rsidRDefault="001B6F76" w:rsidP="008C29FB">
      <w:pPr>
        <w:jc w:val="right"/>
        <w:rPr>
          <w:rFonts w:ascii="GHEA Grapalat" w:hAnsi="GHEA Grapalat"/>
          <w:b/>
          <w:sz w:val="18"/>
          <w:lang w:val="hy-AM"/>
        </w:rPr>
      </w:pP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932"/>
        <w:gridCol w:w="7843"/>
      </w:tblGrid>
      <w:tr w:rsidR="003476B4" w:rsidRPr="003476B4" w14:paraId="354015DB" w14:textId="77777777" w:rsidTr="00B87CE2">
        <w:trPr>
          <w:trHeight w:val="20"/>
        </w:trPr>
        <w:tc>
          <w:tcPr>
            <w:tcW w:w="265" w:type="pct"/>
            <w:vAlign w:val="center"/>
          </w:tcPr>
          <w:p w14:paraId="5428C71D" w14:textId="7B189CE9" w:rsidR="003476B4" w:rsidRPr="003476B4" w:rsidRDefault="003476B4" w:rsidP="003476B4">
            <w:pPr>
              <w:pStyle w:val="31"/>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936" w:type="pct"/>
            <w:vAlign w:val="center"/>
          </w:tcPr>
          <w:p w14:paraId="750CC92F" w14:textId="7A489A37" w:rsidR="003476B4" w:rsidRPr="003476B4" w:rsidRDefault="003476B4" w:rsidP="003476B4">
            <w:pPr>
              <w:pStyle w:val="31"/>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799" w:type="pct"/>
            <w:vAlign w:val="center"/>
          </w:tcPr>
          <w:p w14:paraId="068EF455" w14:textId="77777777" w:rsidR="003476B4" w:rsidRPr="003476B4" w:rsidRDefault="003476B4" w:rsidP="003476B4">
            <w:pPr>
              <w:pStyle w:val="31"/>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527886" w:rsidRPr="00D82516" w14:paraId="72497DDC" w14:textId="77777777" w:rsidTr="001B6F76">
        <w:trPr>
          <w:trHeight w:val="2107"/>
        </w:trPr>
        <w:tc>
          <w:tcPr>
            <w:tcW w:w="265" w:type="pct"/>
            <w:vAlign w:val="center"/>
          </w:tcPr>
          <w:p w14:paraId="76933624" w14:textId="77777777" w:rsidR="00527886" w:rsidRPr="003476B4" w:rsidRDefault="00527886" w:rsidP="00506CC5">
            <w:pPr>
              <w:pStyle w:val="31"/>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936" w:type="pct"/>
            <w:vAlign w:val="center"/>
          </w:tcPr>
          <w:p w14:paraId="27493D3E" w14:textId="7A599F81" w:rsidR="00527886" w:rsidRPr="00506CC5" w:rsidRDefault="00527886" w:rsidP="00506CC5">
            <w:pPr>
              <w:pStyle w:val="31"/>
              <w:spacing w:line="240" w:lineRule="auto"/>
              <w:ind w:firstLine="0"/>
              <w:jc w:val="center"/>
              <w:rPr>
                <w:rFonts w:ascii="GHEA Grapalat" w:hAnsi="GHEA Grapalat" w:cs="Arial"/>
                <w:b/>
                <w:color w:val="000000"/>
              </w:rPr>
            </w:pPr>
            <w:r w:rsidRPr="00527886">
              <w:rPr>
                <w:rFonts w:ascii="GHEA Grapalat" w:hAnsi="GHEA Grapalat" w:cs="Arial"/>
                <w:color w:val="FF0000"/>
                <w:sz w:val="18"/>
                <w:szCs w:val="18"/>
              </w:rPr>
              <w:t>Ինքնությունը հաստատող քարտեր տպագրող մեքենա</w:t>
            </w:r>
            <w:r w:rsidRPr="00527886">
              <w:rPr>
                <w:rFonts w:ascii="GHEA Grapalat" w:hAnsi="GHEA Grapalat" w:cs="Arial"/>
                <w:b/>
                <w:color w:val="FF0000"/>
                <w:sz w:val="18"/>
                <w:szCs w:val="18"/>
              </w:rPr>
              <w:t xml:space="preserve"> (</w:t>
            </w:r>
            <w:r w:rsidRPr="00527886">
              <w:rPr>
                <w:rFonts w:ascii="GHEA Grapalat" w:hAnsi="GHEA Grapalat" w:cs="Arial"/>
                <w:color w:val="FF0000"/>
                <w:sz w:val="18"/>
                <w:szCs w:val="18"/>
              </w:rPr>
              <w:t>Ինքնությունը հաստատող քարտեր տպագրող մեքենա</w:t>
            </w:r>
            <w:r w:rsidRPr="00527886">
              <w:rPr>
                <w:rFonts w:ascii="GHEA Grapalat" w:hAnsi="GHEA Grapalat" w:cs="Arial"/>
                <w:b/>
                <w:color w:val="FF0000"/>
                <w:sz w:val="18"/>
                <w:szCs w:val="18"/>
              </w:rPr>
              <w:t>)</w:t>
            </w:r>
          </w:p>
        </w:tc>
        <w:tc>
          <w:tcPr>
            <w:tcW w:w="3799" w:type="pct"/>
            <w:vAlign w:val="center"/>
          </w:tcPr>
          <w:p w14:paraId="16847357" w14:textId="47B53AF2" w:rsidR="00527886" w:rsidRPr="00506CC5" w:rsidRDefault="00527886" w:rsidP="00506CC5">
            <w:pPr>
              <w:jc w:val="both"/>
              <w:rPr>
                <w:rFonts w:ascii="GHEA Grapalat" w:hAnsi="GHEA Grapalat"/>
                <w:sz w:val="20"/>
                <w:szCs w:val="20"/>
                <w:lang w:val="af-ZA"/>
              </w:rPr>
            </w:pPr>
            <w:bookmarkStart w:id="26" w:name="OLE_LINK1"/>
            <w:r w:rsidRPr="00506CC5">
              <w:rPr>
                <w:rFonts w:ascii="GHEA Grapalat" w:hAnsi="GHEA Grapalat" w:cs="Arial"/>
                <w:sz w:val="20"/>
                <w:szCs w:val="20"/>
                <w:shd w:val="clear" w:color="auto" w:fill="FFFFFF"/>
                <w:lang w:val="hy-AM"/>
              </w:rPr>
              <w:t>Պլաստիկ քարտերի պրոֆեսիոնալ տպագրության մեքենա, որը պետք է նախատեսված լինի գունավոր տպագրության համար, գույները 16млн –ից ոչ պակաս։ Տպագրության մեթոդը сублимационная/термотранферная: Մեքենան ավտոմատ կարգավորում է քարտի հաստությունը, որը կարող է տատանվել 0,254-1,016 մմ։ Տպագրվող քարտերի մուտքային լիցքավորում՝ 50-100 քարտ, քարտի ավտոմատ սնուցում լիցքավորելուց հետո: Սարքը պետք է աշխատի 220-240Վ հոսանքով, ունենա հոսանքի և համակարգչին միանալու  լարեր, WIFI անլար միացման հնարավորություն: Սարքը իր վրա պետք է ունենա էկրան, որում առնվազն պետք է երևան տվյալներ լիցքավորված քարտերի քանակի և քարթրիջների մնացորդային գույների վերաբերյալ: Սարքը բացի իր բազային քարթրիջից, պետք է ունենա առնվազն 2 պահեստային գունավոր քարթրիջ:</w:t>
            </w:r>
            <w:bookmarkEnd w:id="26"/>
          </w:p>
        </w:tc>
      </w:tr>
      <w:tr w:rsidR="00527886" w:rsidRPr="00D82516" w14:paraId="6FE9010B" w14:textId="77777777" w:rsidTr="001B6F76">
        <w:trPr>
          <w:trHeight w:val="2107"/>
        </w:trPr>
        <w:tc>
          <w:tcPr>
            <w:tcW w:w="265" w:type="pct"/>
            <w:vAlign w:val="center"/>
          </w:tcPr>
          <w:p w14:paraId="326ECB87" w14:textId="6FBCC409" w:rsidR="00527886" w:rsidRPr="00506CC5" w:rsidRDefault="00527886"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w:t>
            </w:r>
          </w:p>
        </w:tc>
        <w:tc>
          <w:tcPr>
            <w:tcW w:w="936" w:type="pct"/>
            <w:vAlign w:val="center"/>
          </w:tcPr>
          <w:p w14:paraId="5F82C39F" w14:textId="1CBA46AF" w:rsidR="00527886" w:rsidRPr="00506CC5" w:rsidRDefault="00527886" w:rsidP="00506CC5">
            <w:pPr>
              <w:pStyle w:val="31"/>
              <w:spacing w:line="240" w:lineRule="auto"/>
              <w:ind w:firstLine="0"/>
              <w:jc w:val="center"/>
              <w:rPr>
                <w:rFonts w:ascii="GHEA Grapalat" w:hAnsi="GHEA Grapalat" w:cs="Arial"/>
                <w:b/>
                <w:color w:val="000000"/>
                <w:lang w:val="hy-AM"/>
              </w:rPr>
            </w:pPr>
            <w:r w:rsidRPr="00527886">
              <w:rPr>
                <w:rFonts w:ascii="GHEA Grapalat" w:hAnsi="GHEA Grapalat" w:cs="Arial"/>
                <w:color w:val="FF0000"/>
                <w:sz w:val="18"/>
                <w:szCs w:val="18"/>
              </w:rPr>
              <w:t>Տվյալների փոխանցման ֆաքսիմիլային սարքեր (Տվյալների փոխանցման ֆաքսիմիլային սարքեր)</w:t>
            </w:r>
          </w:p>
        </w:tc>
        <w:tc>
          <w:tcPr>
            <w:tcW w:w="3799" w:type="pct"/>
            <w:vAlign w:val="center"/>
          </w:tcPr>
          <w:p w14:paraId="0EA32843" w14:textId="77777777" w:rsidR="00527886" w:rsidRPr="00506CC5" w:rsidRDefault="00527886" w:rsidP="00506CC5">
            <w:pPr>
              <w:jc w:val="both"/>
              <w:rPr>
                <w:rFonts w:ascii="GHEA Grapalat" w:hAnsi="GHEA Grapalat"/>
                <w:sz w:val="20"/>
                <w:szCs w:val="20"/>
                <w:lang w:val="hy-AM"/>
              </w:rPr>
            </w:pPr>
            <w:r w:rsidRPr="00506CC5">
              <w:rPr>
                <w:rFonts w:ascii="GHEA Grapalat" w:hAnsi="GHEA Grapalat"/>
                <w:sz w:val="20"/>
                <w:szCs w:val="20"/>
                <w:lang w:val="hy-AM"/>
              </w:rPr>
              <w:t xml:space="preserve">Ֆաքսիմիլային սարք (ֆաքսիմիլային կապ, տպագրություն, պատճենահանում, սկանավորում): </w:t>
            </w:r>
          </w:p>
          <w:p w14:paraId="369792D7" w14:textId="244C5DB8" w:rsidR="00527886" w:rsidRPr="00506CC5" w:rsidRDefault="00527886" w:rsidP="00506CC5">
            <w:pPr>
              <w:jc w:val="both"/>
              <w:rPr>
                <w:rFonts w:ascii="GHEA Grapalat" w:hAnsi="GHEA Grapalat"/>
                <w:sz w:val="20"/>
                <w:szCs w:val="20"/>
                <w:lang w:val="af-ZA"/>
              </w:rPr>
            </w:pPr>
            <w:r w:rsidRPr="00506CC5">
              <w:rPr>
                <w:rFonts w:ascii="GHEA Grapalat" w:hAnsi="GHEA Grapalat"/>
                <w:sz w:val="20"/>
                <w:szCs w:val="20"/>
                <w:lang w:val="hy-AM"/>
              </w:rPr>
              <w:t>Սարքը պետք է նախատեսված լինի՝ սև-սպիտակ տպագրության համար, երկկողմանի տպագրություն ավտոմատ ռեժիմ, տպագրական լազերային տեխնոլոգիա,  պրոցեսորի արագությունը 1200 ՄՀց-ից ոչ պակաս,  հիշողություն 512 ՄԲ ոչ պակաս,  համատեղելի օպերացիոն համակարգերը՝ Windows11; Windows10; Windows հաճախորդային օպերացիոն համակարգ; Android; iOS, աջակցվող տպագիր չափսերը  A4; A5; A6; B5,  Սկաների տեսակը  ավտոմատ փաստաթղթերի մատակարարով (ADF),  սկանավորման ֆայլի ձևաչափ PDF, JPG, TIFF:  Ֆաքսի հիշողություն 300 էջից ոչ պակաս,  մուտքային լարում՝ 220 Վ: 220-240 Վ փոփոխական հոսանք (+/- 10%), 50/60 Հց (+/- 2 Հց)</w:t>
            </w:r>
          </w:p>
        </w:tc>
      </w:tr>
    </w:tbl>
    <w:p w14:paraId="644B13C5" w14:textId="77777777" w:rsidR="005640A9" w:rsidRPr="00D82516" w:rsidRDefault="00506CC5" w:rsidP="00506CC5">
      <w:pPr>
        <w:spacing w:line="276" w:lineRule="auto"/>
        <w:jc w:val="both"/>
        <w:rPr>
          <w:rFonts w:ascii="GHEA Grapalat" w:hAnsi="GHEA Grapalat"/>
          <w:sz w:val="18"/>
          <w:szCs w:val="18"/>
          <w:lang w:val="hy-AM"/>
        </w:rPr>
      </w:pPr>
      <w:r>
        <w:rPr>
          <w:rFonts w:ascii="GHEA Grapalat" w:hAnsi="GHEA Grapalat"/>
          <w:sz w:val="18"/>
          <w:szCs w:val="18"/>
          <w:lang w:val="hy-AM"/>
        </w:rPr>
        <w:t xml:space="preserve">                   </w:t>
      </w:r>
    </w:p>
    <w:p w14:paraId="2C06E0CC" w14:textId="2131404D" w:rsidR="00506CC5" w:rsidRPr="0011059F" w:rsidRDefault="005640A9" w:rsidP="00506CC5">
      <w:pPr>
        <w:spacing w:line="276" w:lineRule="auto"/>
        <w:jc w:val="both"/>
        <w:rPr>
          <w:rFonts w:ascii="GHEA Grapalat" w:hAnsi="GHEA Grapalat"/>
          <w:sz w:val="20"/>
          <w:szCs w:val="20"/>
          <w:lang w:val="hy-AM"/>
        </w:rPr>
      </w:pPr>
      <w:r w:rsidRPr="00D82516">
        <w:rPr>
          <w:rFonts w:ascii="GHEA Grapalat" w:hAnsi="GHEA Grapalat"/>
          <w:sz w:val="18"/>
          <w:szCs w:val="18"/>
          <w:lang w:val="hy-AM"/>
        </w:rPr>
        <w:t xml:space="preserve">                 </w:t>
      </w:r>
      <w:r w:rsidR="00506CC5" w:rsidRPr="0011059F">
        <w:rPr>
          <w:rFonts w:ascii="GHEA Grapalat" w:hAnsi="GHEA Grapalat"/>
          <w:sz w:val="20"/>
          <w:szCs w:val="20"/>
          <w:lang w:val="hy-AM"/>
        </w:rPr>
        <w:t>Ծանոթություն`</w:t>
      </w:r>
    </w:p>
    <w:p w14:paraId="1EEAC74E" w14:textId="77777777" w:rsidR="00506CC5" w:rsidRPr="0011059F" w:rsidRDefault="00506CC5" w:rsidP="00506CC5">
      <w:pPr>
        <w:pStyle w:val="aff3"/>
        <w:numPr>
          <w:ilvl w:val="0"/>
          <w:numId w:val="50"/>
        </w:numPr>
        <w:contextualSpacing/>
        <w:rPr>
          <w:rFonts w:ascii="GHEA Grapalat" w:hAnsi="GHEA Grapalat" w:cs="Arial"/>
          <w:color w:val="000000"/>
          <w:sz w:val="20"/>
          <w:szCs w:val="20"/>
          <w:lang w:val="hy-AM"/>
        </w:rPr>
      </w:pPr>
      <w:r w:rsidRPr="0011059F">
        <w:rPr>
          <w:rFonts w:ascii="GHEA Grapalat" w:hAnsi="GHEA Grapalat" w:cs="Arial"/>
          <w:color w:val="000000"/>
          <w:sz w:val="20"/>
          <w:szCs w:val="20"/>
          <w:lang w:val="hy-AM"/>
        </w:rPr>
        <w:t>Ցանկում նշված ապրանքները պետք է լինեն նոր, չօգտագործված և 2025-2026թ․ արտադրության,</w:t>
      </w:r>
    </w:p>
    <w:p w14:paraId="7AFF6C34" w14:textId="77777777" w:rsidR="00506CC5" w:rsidRPr="003478A0" w:rsidRDefault="00506CC5" w:rsidP="00506CC5">
      <w:pPr>
        <w:pStyle w:val="aff3"/>
        <w:numPr>
          <w:ilvl w:val="0"/>
          <w:numId w:val="50"/>
        </w:numPr>
        <w:tabs>
          <w:tab w:val="left" w:pos="720"/>
        </w:tabs>
        <w:contextualSpacing/>
        <w:jc w:val="both"/>
        <w:rPr>
          <w:rFonts w:ascii="GHEA Grapalat" w:hAnsi="GHEA Grapalat" w:cs="Arial"/>
          <w:color w:val="000000"/>
          <w:sz w:val="18"/>
          <w:szCs w:val="18"/>
          <w:lang w:val="hy-AM"/>
        </w:rPr>
      </w:pPr>
      <w:r w:rsidRPr="0011059F">
        <w:rPr>
          <w:rFonts w:ascii="GHEA Grapalat" w:hAnsi="GHEA Grapalat" w:cs="Arial"/>
          <w:color w:val="000000"/>
          <w:sz w:val="20"/>
          <w:szCs w:val="20"/>
          <w:lang w:val="hy-AM"/>
        </w:rPr>
        <w:t xml:space="preserve">      Տեխնիկական բնութագրի հետ կապված հարցերի դեպքում անհրաժեշտ է զանգահարել 010464009 հեռախոսահամարով:</w:t>
      </w:r>
    </w:p>
    <w:p w14:paraId="7EFC16E0" w14:textId="77777777" w:rsidR="001B6F76" w:rsidRPr="00506CC5" w:rsidRDefault="001B6F76" w:rsidP="00F11256">
      <w:pPr>
        <w:tabs>
          <w:tab w:val="left" w:pos="840"/>
        </w:tabs>
        <w:contextualSpacing/>
        <w:jc w:val="both"/>
        <w:rPr>
          <w:rFonts w:ascii="GHEA Grapalat" w:hAnsi="GHEA Grapalat"/>
          <w:sz w:val="21"/>
          <w:szCs w:val="21"/>
          <w:lang w:val="hy-AM" w:eastAsia="ru-RU"/>
        </w:rPr>
      </w:pPr>
    </w:p>
    <w:p w14:paraId="28067CD9" w14:textId="77777777" w:rsidR="001B6F76" w:rsidRPr="001B6F76" w:rsidRDefault="001B6F76" w:rsidP="00F11256">
      <w:pPr>
        <w:tabs>
          <w:tab w:val="left" w:pos="840"/>
        </w:tabs>
        <w:contextualSpacing/>
        <w:jc w:val="both"/>
        <w:rPr>
          <w:rFonts w:ascii="GHEA Grapalat" w:hAnsi="GHEA Grapalat"/>
          <w:sz w:val="21"/>
          <w:szCs w:val="21"/>
          <w:lang w:val="af-ZA"/>
        </w:rPr>
      </w:pPr>
    </w:p>
    <w:tbl>
      <w:tblPr>
        <w:tblW w:w="9639" w:type="dxa"/>
        <w:jc w:val="center"/>
        <w:tblLayout w:type="fixed"/>
        <w:tblLook w:val="0000" w:firstRow="0" w:lastRow="0" w:firstColumn="0" w:lastColumn="0" w:noHBand="0" w:noVBand="0"/>
      </w:tblPr>
      <w:tblGrid>
        <w:gridCol w:w="4536"/>
        <w:gridCol w:w="760"/>
        <w:gridCol w:w="4343"/>
      </w:tblGrid>
      <w:tr w:rsidR="00780441" w:rsidRPr="0027235A" w14:paraId="32312F2D" w14:textId="77777777" w:rsidTr="00780441">
        <w:trPr>
          <w:jc w:val="center"/>
        </w:trPr>
        <w:tc>
          <w:tcPr>
            <w:tcW w:w="4536" w:type="dxa"/>
          </w:tcPr>
          <w:p w14:paraId="602A9A27" w14:textId="77777777" w:rsidR="00780441" w:rsidRPr="0027235A" w:rsidRDefault="00780441" w:rsidP="00780441">
            <w:pPr>
              <w:jc w:val="center"/>
              <w:rPr>
                <w:rFonts w:ascii="GHEA Grapalat" w:hAnsi="GHEA Grapalat" w:cs="Sylfaen"/>
                <w:b/>
                <w:bCs/>
                <w:lang w:val="nb-NO"/>
              </w:rPr>
            </w:pPr>
            <w:r w:rsidRPr="0027235A">
              <w:rPr>
                <w:rFonts w:ascii="GHEA Grapalat" w:hAnsi="GHEA Grapalat" w:cs="Sylfaen"/>
                <w:b/>
                <w:bCs/>
                <w:lang w:val="nb-NO"/>
              </w:rPr>
              <w:t>ԳՆՈՐԴ</w:t>
            </w:r>
          </w:p>
          <w:p w14:paraId="5D68B730" w14:textId="77777777" w:rsidR="00780441" w:rsidRPr="0027235A" w:rsidRDefault="00780441" w:rsidP="00780441">
            <w:pPr>
              <w:rPr>
                <w:rFonts w:ascii="GHEA Grapalat" w:hAnsi="GHEA Grapalat"/>
                <w:sz w:val="22"/>
                <w:szCs w:val="22"/>
                <w:lang w:val="ru-RU"/>
              </w:rPr>
            </w:pPr>
          </w:p>
          <w:p w14:paraId="1548914B" w14:textId="77777777" w:rsidR="00780441" w:rsidRPr="0027235A" w:rsidRDefault="00780441" w:rsidP="00780441">
            <w:pPr>
              <w:rPr>
                <w:rFonts w:ascii="GHEA Grapalat" w:hAnsi="GHEA Grapalat"/>
                <w:lang w:val="ru-RU"/>
              </w:rPr>
            </w:pPr>
          </w:p>
          <w:p w14:paraId="1BFAB075" w14:textId="77777777" w:rsidR="00780441" w:rsidRPr="0027235A" w:rsidRDefault="00780441" w:rsidP="00780441">
            <w:pPr>
              <w:jc w:val="center"/>
              <w:rPr>
                <w:rFonts w:ascii="GHEA Grapalat" w:hAnsi="GHEA Grapalat"/>
                <w:lang w:val="ru-RU"/>
              </w:rPr>
            </w:pPr>
            <w:r w:rsidRPr="0027235A">
              <w:rPr>
                <w:rFonts w:ascii="GHEA Grapalat" w:hAnsi="GHEA Grapalat"/>
                <w:lang w:val="ru-RU"/>
              </w:rPr>
              <w:t>---------------------------------</w:t>
            </w:r>
          </w:p>
          <w:p w14:paraId="7B50338B" w14:textId="77777777" w:rsidR="00780441" w:rsidRPr="0027235A" w:rsidRDefault="00780441" w:rsidP="0078044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ED660CB" w14:textId="77777777" w:rsidR="00780441" w:rsidRPr="0027235A" w:rsidRDefault="00780441" w:rsidP="0078044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14C2AFC" w14:textId="77777777" w:rsidR="00780441" w:rsidRPr="0027235A" w:rsidRDefault="00780441" w:rsidP="00780441">
            <w:pPr>
              <w:jc w:val="center"/>
              <w:rPr>
                <w:rFonts w:ascii="GHEA Grapalat" w:hAnsi="GHEA Grapalat"/>
                <w:lang w:val="ru-RU"/>
              </w:rPr>
            </w:pPr>
          </w:p>
        </w:tc>
        <w:tc>
          <w:tcPr>
            <w:tcW w:w="4343" w:type="dxa"/>
          </w:tcPr>
          <w:p w14:paraId="3219B3DB" w14:textId="77777777" w:rsidR="00780441" w:rsidRPr="0027235A" w:rsidRDefault="00780441" w:rsidP="00780441">
            <w:pPr>
              <w:jc w:val="center"/>
              <w:rPr>
                <w:rFonts w:ascii="GHEA Grapalat" w:hAnsi="GHEA Grapalat" w:cs="Sylfaen"/>
                <w:b/>
                <w:bCs/>
                <w:lang w:val="ru-RU"/>
              </w:rPr>
            </w:pPr>
            <w:r w:rsidRPr="0027235A">
              <w:rPr>
                <w:rFonts w:ascii="GHEA Grapalat" w:hAnsi="GHEA Grapalat" w:cs="Sylfaen"/>
                <w:b/>
                <w:bCs/>
                <w:lang w:val="pt-BR"/>
              </w:rPr>
              <w:t>ՎԱՃԱՌՈՂ</w:t>
            </w:r>
          </w:p>
          <w:p w14:paraId="1F1595C7" w14:textId="77777777" w:rsidR="00780441" w:rsidRPr="0027235A" w:rsidRDefault="00780441" w:rsidP="00780441">
            <w:pPr>
              <w:jc w:val="center"/>
              <w:rPr>
                <w:rFonts w:ascii="GHEA Grapalat" w:hAnsi="GHEA Grapalat"/>
                <w:lang w:val="ru-RU"/>
              </w:rPr>
            </w:pPr>
          </w:p>
          <w:p w14:paraId="1A1FB622" w14:textId="77777777" w:rsidR="00780441" w:rsidRPr="0027235A" w:rsidRDefault="00780441" w:rsidP="00780441">
            <w:pPr>
              <w:jc w:val="center"/>
              <w:rPr>
                <w:rFonts w:ascii="GHEA Grapalat" w:hAnsi="GHEA Grapalat"/>
                <w:lang w:val="ru-RU"/>
              </w:rPr>
            </w:pPr>
          </w:p>
          <w:p w14:paraId="4D9AEABA" w14:textId="77777777" w:rsidR="00780441" w:rsidRPr="0027235A" w:rsidRDefault="00780441" w:rsidP="00780441">
            <w:pPr>
              <w:jc w:val="center"/>
              <w:rPr>
                <w:rFonts w:ascii="GHEA Grapalat" w:hAnsi="GHEA Grapalat"/>
                <w:lang w:val="ru-RU"/>
              </w:rPr>
            </w:pPr>
            <w:r w:rsidRPr="0027235A">
              <w:rPr>
                <w:rFonts w:ascii="GHEA Grapalat" w:hAnsi="GHEA Grapalat"/>
                <w:lang w:val="ru-RU"/>
              </w:rPr>
              <w:t>---------------------------------</w:t>
            </w:r>
          </w:p>
          <w:p w14:paraId="4B2BBA23" w14:textId="77777777" w:rsidR="00780441" w:rsidRPr="0027235A" w:rsidRDefault="00780441" w:rsidP="0078044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7909F03" w14:textId="77777777" w:rsidR="00780441" w:rsidRPr="0027235A" w:rsidRDefault="00780441" w:rsidP="0078044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0F7BA28" w14:textId="77777777" w:rsidR="00F11256" w:rsidRDefault="00F11256" w:rsidP="00F11256">
      <w:pPr>
        <w:tabs>
          <w:tab w:val="left" w:pos="840"/>
        </w:tabs>
        <w:contextualSpacing/>
        <w:jc w:val="both"/>
        <w:rPr>
          <w:rFonts w:ascii="GHEA Grapalat" w:hAnsi="GHEA Grapalat"/>
          <w:sz w:val="18"/>
          <w:szCs w:val="18"/>
          <w:lang w:val="af-ZA"/>
        </w:rPr>
      </w:pPr>
    </w:p>
    <w:p w14:paraId="3AAD53E4" w14:textId="77777777" w:rsidR="00F11256" w:rsidRDefault="00F11256" w:rsidP="00F11256">
      <w:pPr>
        <w:tabs>
          <w:tab w:val="left" w:pos="840"/>
        </w:tabs>
        <w:contextualSpacing/>
        <w:jc w:val="both"/>
        <w:rPr>
          <w:rFonts w:ascii="GHEA Grapalat" w:hAnsi="GHEA Grapalat"/>
          <w:sz w:val="18"/>
          <w:szCs w:val="18"/>
          <w:lang w:val="af-ZA"/>
        </w:rPr>
      </w:pPr>
    </w:p>
    <w:p w14:paraId="267836FC" w14:textId="77777777" w:rsidR="00F11256" w:rsidRDefault="00F11256" w:rsidP="00F11256">
      <w:pPr>
        <w:tabs>
          <w:tab w:val="left" w:pos="840"/>
        </w:tabs>
        <w:contextualSpacing/>
        <w:jc w:val="both"/>
        <w:rPr>
          <w:rFonts w:ascii="GHEA Grapalat" w:hAnsi="GHEA Grapalat"/>
          <w:sz w:val="18"/>
          <w:szCs w:val="18"/>
          <w:lang w:val="af-ZA"/>
        </w:rPr>
      </w:pPr>
    </w:p>
    <w:p w14:paraId="6CE228BA" w14:textId="77777777" w:rsidR="00F11256" w:rsidRDefault="00F11256" w:rsidP="00F11256">
      <w:pPr>
        <w:tabs>
          <w:tab w:val="left" w:pos="840"/>
        </w:tabs>
        <w:contextualSpacing/>
        <w:jc w:val="both"/>
        <w:rPr>
          <w:rFonts w:ascii="GHEA Grapalat" w:hAnsi="GHEA Grapalat"/>
          <w:sz w:val="18"/>
          <w:szCs w:val="18"/>
          <w:lang w:val="af-ZA"/>
        </w:rPr>
      </w:pPr>
    </w:p>
    <w:p w14:paraId="3B4156D7" w14:textId="77777777" w:rsidR="00F11256" w:rsidRDefault="00F11256" w:rsidP="00F11256">
      <w:pPr>
        <w:tabs>
          <w:tab w:val="left" w:pos="840"/>
        </w:tabs>
        <w:contextualSpacing/>
        <w:jc w:val="both"/>
        <w:rPr>
          <w:rFonts w:ascii="GHEA Grapalat" w:hAnsi="GHEA Grapalat"/>
          <w:sz w:val="18"/>
          <w:szCs w:val="18"/>
          <w:lang w:val="af-ZA"/>
        </w:rPr>
      </w:pPr>
    </w:p>
    <w:p w14:paraId="54AD45E7" w14:textId="77777777" w:rsidR="00F11256" w:rsidRDefault="00F11256" w:rsidP="00F11256">
      <w:pPr>
        <w:tabs>
          <w:tab w:val="left" w:pos="840"/>
        </w:tabs>
        <w:contextualSpacing/>
        <w:jc w:val="both"/>
        <w:rPr>
          <w:rFonts w:ascii="GHEA Grapalat" w:hAnsi="GHEA Grapalat"/>
          <w:sz w:val="18"/>
          <w:szCs w:val="18"/>
          <w:lang w:val="af-ZA"/>
        </w:rPr>
      </w:pPr>
    </w:p>
    <w:p w14:paraId="165F99EB" w14:textId="77777777" w:rsidR="00F11256" w:rsidRDefault="00F11256" w:rsidP="00F11256">
      <w:pPr>
        <w:tabs>
          <w:tab w:val="left" w:pos="840"/>
        </w:tabs>
        <w:contextualSpacing/>
        <w:jc w:val="both"/>
        <w:rPr>
          <w:rFonts w:ascii="GHEA Grapalat" w:hAnsi="GHEA Grapalat"/>
          <w:sz w:val="18"/>
          <w:szCs w:val="18"/>
          <w:lang w:val="af-ZA"/>
        </w:rPr>
      </w:pPr>
    </w:p>
    <w:p w14:paraId="6CA08E88" w14:textId="77777777" w:rsidR="00F11256" w:rsidRDefault="00F11256" w:rsidP="00F11256">
      <w:pPr>
        <w:tabs>
          <w:tab w:val="left" w:pos="840"/>
        </w:tabs>
        <w:contextualSpacing/>
        <w:jc w:val="both"/>
        <w:rPr>
          <w:rFonts w:ascii="GHEA Grapalat" w:hAnsi="GHEA Grapalat"/>
          <w:sz w:val="18"/>
          <w:szCs w:val="18"/>
          <w:lang w:val="af-ZA"/>
        </w:rPr>
      </w:pPr>
    </w:p>
    <w:p w14:paraId="6688E027" w14:textId="77777777" w:rsidR="00F11256" w:rsidRDefault="00F11256" w:rsidP="00F11256">
      <w:pPr>
        <w:tabs>
          <w:tab w:val="left" w:pos="840"/>
        </w:tabs>
        <w:contextualSpacing/>
        <w:jc w:val="both"/>
        <w:rPr>
          <w:rFonts w:ascii="GHEA Grapalat" w:hAnsi="GHEA Grapalat"/>
          <w:sz w:val="18"/>
          <w:szCs w:val="18"/>
          <w:lang w:val="af-ZA"/>
        </w:rPr>
      </w:pPr>
    </w:p>
    <w:p w14:paraId="5AE2075B" w14:textId="77777777" w:rsidR="005640A9" w:rsidRDefault="005640A9" w:rsidP="00F11256">
      <w:pPr>
        <w:tabs>
          <w:tab w:val="left" w:pos="840"/>
        </w:tabs>
        <w:contextualSpacing/>
        <w:jc w:val="both"/>
        <w:rPr>
          <w:rFonts w:ascii="GHEA Grapalat" w:hAnsi="GHEA Grapalat"/>
          <w:sz w:val="18"/>
          <w:szCs w:val="18"/>
          <w:lang w:val="af-ZA"/>
        </w:rPr>
      </w:pPr>
    </w:p>
    <w:p w14:paraId="2C410427" w14:textId="77777777" w:rsidR="005640A9" w:rsidRDefault="005640A9" w:rsidP="00F11256">
      <w:pPr>
        <w:tabs>
          <w:tab w:val="left" w:pos="840"/>
        </w:tabs>
        <w:contextualSpacing/>
        <w:jc w:val="both"/>
        <w:rPr>
          <w:rFonts w:ascii="GHEA Grapalat" w:hAnsi="GHEA Grapalat"/>
          <w:sz w:val="18"/>
          <w:szCs w:val="18"/>
          <w:lang w:val="af-ZA"/>
        </w:rPr>
      </w:pPr>
    </w:p>
    <w:p w14:paraId="55491AB1" w14:textId="77777777" w:rsidR="005640A9" w:rsidRDefault="005640A9" w:rsidP="00F11256">
      <w:pPr>
        <w:tabs>
          <w:tab w:val="left" w:pos="840"/>
        </w:tabs>
        <w:contextualSpacing/>
        <w:jc w:val="both"/>
        <w:rPr>
          <w:rFonts w:ascii="GHEA Grapalat" w:hAnsi="GHEA Grapalat"/>
          <w:sz w:val="18"/>
          <w:szCs w:val="18"/>
          <w:lang w:val="af-ZA"/>
        </w:rPr>
      </w:pPr>
    </w:p>
    <w:p w14:paraId="7091DFED" w14:textId="77777777" w:rsidR="005640A9" w:rsidRDefault="005640A9" w:rsidP="00F11256">
      <w:pPr>
        <w:tabs>
          <w:tab w:val="left" w:pos="840"/>
        </w:tabs>
        <w:contextualSpacing/>
        <w:jc w:val="both"/>
        <w:rPr>
          <w:rFonts w:ascii="GHEA Grapalat" w:hAnsi="GHEA Grapalat"/>
          <w:sz w:val="18"/>
          <w:szCs w:val="18"/>
          <w:lang w:val="af-ZA"/>
        </w:rPr>
      </w:pPr>
    </w:p>
    <w:p w14:paraId="274868F5" w14:textId="77777777" w:rsidR="005640A9" w:rsidRDefault="005640A9" w:rsidP="00F11256">
      <w:pPr>
        <w:tabs>
          <w:tab w:val="left" w:pos="840"/>
        </w:tabs>
        <w:contextualSpacing/>
        <w:jc w:val="both"/>
        <w:rPr>
          <w:rFonts w:ascii="GHEA Grapalat" w:hAnsi="GHEA Grapalat"/>
          <w:sz w:val="18"/>
          <w:szCs w:val="18"/>
          <w:lang w:val="af-ZA"/>
        </w:rPr>
      </w:pPr>
    </w:p>
    <w:p w14:paraId="1FEF3B2C" w14:textId="77777777" w:rsidR="005640A9" w:rsidRDefault="005640A9" w:rsidP="00F11256">
      <w:pPr>
        <w:tabs>
          <w:tab w:val="left" w:pos="840"/>
        </w:tabs>
        <w:contextualSpacing/>
        <w:jc w:val="both"/>
        <w:rPr>
          <w:rFonts w:ascii="GHEA Grapalat" w:hAnsi="GHEA Grapalat"/>
          <w:sz w:val="18"/>
          <w:szCs w:val="18"/>
          <w:lang w:val="af-ZA"/>
        </w:rPr>
      </w:pPr>
    </w:p>
    <w:p w14:paraId="37BDDB5B" w14:textId="77777777" w:rsidR="005640A9" w:rsidRDefault="005640A9" w:rsidP="00F11256">
      <w:pPr>
        <w:tabs>
          <w:tab w:val="left" w:pos="840"/>
        </w:tabs>
        <w:contextualSpacing/>
        <w:jc w:val="both"/>
        <w:rPr>
          <w:rFonts w:ascii="GHEA Grapalat" w:hAnsi="GHEA Grapalat"/>
          <w:sz w:val="18"/>
          <w:szCs w:val="18"/>
          <w:lang w:val="af-ZA"/>
        </w:rPr>
      </w:pPr>
    </w:p>
    <w:p w14:paraId="2C0C35F9" w14:textId="77777777" w:rsidR="00F11256" w:rsidRDefault="00F11256" w:rsidP="00F11256">
      <w:pPr>
        <w:tabs>
          <w:tab w:val="left" w:pos="840"/>
        </w:tabs>
        <w:contextualSpacing/>
        <w:jc w:val="both"/>
        <w:rPr>
          <w:rFonts w:ascii="GHEA Grapalat" w:hAnsi="GHEA Grapalat"/>
          <w:sz w:val="18"/>
          <w:szCs w:val="18"/>
          <w:lang w:val="af-ZA"/>
        </w:rPr>
      </w:pPr>
    </w:p>
    <w:p w14:paraId="6B7F6A52" w14:textId="77777777" w:rsidR="00F11256" w:rsidRDefault="00F11256" w:rsidP="00F11256">
      <w:pPr>
        <w:tabs>
          <w:tab w:val="left" w:pos="840"/>
        </w:tabs>
        <w:contextualSpacing/>
        <w:jc w:val="both"/>
        <w:rPr>
          <w:rFonts w:ascii="GHEA Grapalat" w:hAnsi="GHEA Grapalat"/>
          <w:sz w:val="18"/>
          <w:szCs w:val="18"/>
          <w:lang w:val="af-ZA"/>
        </w:rPr>
      </w:pPr>
    </w:p>
    <w:p w14:paraId="54A8DB3B" w14:textId="77777777" w:rsidR="0057008C" w:rsidRPr="000972CB" w:rsidRDefault="0057008C" w:rsidP="0057008C">
      <w:pPr>
        <w:jc w:val="right"/>
        <w:rPr>
          <w:rFonts w:ascii="GHEA Grapalat" w:hAnsi="GHEA Grapalat"/>
          <w:b/>
          <w:sz w:val="20"/>
          <w:lang w:val="hy-AM"/>
        </w:rPr>
      </w:pPr>
      <w:r w:rsidRPr="000972CB">
        <w:rPr>
          <w:rFonts w:ascii="GHEA Grapalat" w:hAnsi="GHEA Grapalat"/>
          <w:b/>
          <w:sz w:val="20"/>
          <w:lang w:val="hy-AM"/>
        </w:rPr>
        <w:t>Հավելված N 1</w:t>
      </w:r>
    </w:p>
    <w:p w14:paraId="6CEF50C1" w14:textId="29A45AFE" w:rsidR="0057008C" w:rsidRPr="000972CB" w:rsidRDefault="0057008C" w:rsidP="0057008C">
      <w:pPr>
        <w:jc w:val="right"/>
        <w:rPr>
          <w:rFonts w:ascii="GHEA Grapalat" w:hAnsi="GHEA Grapalat"/>
          <w:b/>
          <w:sz w:val="18"/>
          <w:lang w:val="hy-AM"/>
        </w:rPr>
      </w:pPr>
      <w:r w:rsidRPr="000972CB">
        <w:rPr>
          <w:rFonts w:ascii="GHEA Grapalat" w:hAnsi="GHEA Grapalat"/>
          <w:b/>
          <w:color w:val="FF0000"/>
          <w:sz w:val="20"/>
          <w:lang w:val="hy-AM"/>
        </w:rPr>
        <w:t>N ԲՄԱՊՁԲ-</w:t>
      </w:r>
      <w:r>
        <w:rPr>
          <w:rFonts w:ascii="GHEA Grapalat" w:hAnsi="GHEA Grapalat"/>
          <w:b/>
          <w:color w:val="FF0000"/>
          <w:sz w:val="20"/>
          <w:lang w:val="hy-AM"/>
        </w:rPr>
        <w:t>26-</w:t>
      </w:r>
      <w:r w:rsidR="002C7CF0">
        <w:rPr>
          <w:rFonts w:ascii="GHEA Grapalat" w:hAnsi="GHEA Grapalat"/>
          <w:b/>
          <w:color w:val="FF0000"/>
          <w:sz w:val="20"/>
          <w:lang w:val="hy-AM"/>
        </w:rPr>
        <w:t>34/3</w:t>
      </w:r>
      <w:r w:rsidR="001B6F76">
        <w:rPr>
          <w:rFonts w:ascii="GHEA Grapalat" w:hAnsi="GHEA Grapalat"/>
          <w:b/>
          <w:color w:val="FF0000"/>
          <w:sz w:val="20"/>
        </w:rPr>
        <w:t>-</w:t>
      </w:r>
      <w:r w:rsidRPr="000972CB">
        <w:rPr>
          <w:rFonts w:ascii="GHEA Grapalat" w:hAnsi="GHEA Grapalat"/>
          <w:b/>
          <w:sz w:val="20"/>
          <w:lang w:val="hy-AM"/>
        </w:rPr>
        <w:t xml:space="preserve"> պայմանագրի</w:t>
      </w:r>
    </w:p>
    <w:p w14:paraId="09649D36" w14:textId="77777777" w:rsidR="008C29FB" w:rsidRDefault="008C29FB" w:rsidP="008C29FB">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825"/>
        <w:gridCol w:w="731"/>
        <w:gridCol w:w="1005"/>
        <w:gridCol w:w="1375"/>
        <w:gridCol w:w="1375"/>
        <w:gridCol w:w="3415"/>
      </w:tblGrid>
      <w:tr w:rsidR="00E5103C" w:rsidRPr="00990BA4" w14:paraId="681889B0" w14:textId="77777777" w:rsidTr="00506CC5">
        <w:trPr>
          <w:trHeight w:val="20"/>
          <w:jc w:val="center"/>
        </w:trPr>
        <w:tc>
          <w:tcPr>
            <w:tcW w:w="289" w:type="pct"/>
            <w:shd w:val="clear" w:color="auto" w:fill="auto"/>
            <w:noWrap/>
            <w:vAlign w:val="center"/>
            <w:hideMark/>
          </w:tcPr>
          <w:p w14:paraId="63E29167" w14:textId="3DA911CE" w:rsidR="00413F83" w:rsidRPr="00990BA4" w:rsidRDefault="00413F83" w:rsidP="005D7465">
            <w:pPr>
              <w:jc w:val="center"/>
              <w:rPr>
                <w:rFonts w:ascii="GHEA Grapalat" w:hAnsi="GHEA Grapalat"/>
                <w:sz w:val="18"/>
                <w:szCs w:val="18"/>
              </w:rPr>
            </w:pPr>
            <w:r w:rsidRPr="00897A31">
              <w:rPr>
                <w:rFonts w:ascii="GHEA Grapalat" w:hAnsi="GHEA Grapalat" w:cs="Sylfaen"/>
                <w:b/>
                <w:color w:val="000000"/>
                <w:sz w:val="18"/>
                <w:szCs w:val="18"/>
              </w:rPr>
              <w:t>Չ</w:t>
            </w:r>
            <w:r w:rsidRPr="00897A31">
              <w:rPr>
                <w:rFonts w:ascii="GHEA Grapalat" w:hAnsi="GHEA Grapalat" w:cs="Arial"/>
                <w:b/>
                <w:color w:val="000000"/>
                <w:sz w:val="18"/>
                <w:szCs w:val="18"/>
              </w:rPr>
              <w:t>/</w:t>
            </w:r>
            <w:r w:rsidRPr="00897A31">
              <w:rPr>
                <w:rFonts w:ascii="GHEA Grapalat" w:hAnsi="GHEA Grapalat" w:cs="Sylfaen"/>
                <w:b/>
                <w:color w:val="000000"/>
                <w:sz w:val="18"/>
                <w:szCs w:val="18"/>
              </w:rPr>
              <w:t>Հ</w:t>
            </w:r>
          </w:p>
        </w:tc>
        <w:tc>
          <w:tcPr>
            <w:tcW w:w="884" w:type="pct"/>
            <w:shd w:val="clear" w:color="auto" w:fill="auto"/>
            <w:vAlign w:val="center"/>
            <w:hideMark/>
          </w:tcPr>
          <w:p w14:paraId="0BE42875" w14:textId="63393D48" w:rsidR="00413F83" w:rsidRPr="00990BA4" w:rsidRDefault="00413F83" w:rsidP="005D7465">
            <w:pPr>
              <w:jc w:val="center"/>
              <w:rPr>
                <w:rFonts w:ascii="GHEA Grapalat" w:hAnsi="GHEA Grapalat"/>
                <w:sz w:val="18"/>
                <w:szCs w:val="18"/>
              </w:rPr>
            </w:pPr>
            <w:r w:rsidRPr="00FF0513">
              <w:rPr>
                <w:rFonts w:ascii="GHEA Grapalat" w:hAnsi="GHEA Grapalat"/>
                <w:b/>
                <w:sz w:val="18"/>
                <w:szCs w:val="18"/>
              </w:rPr>
              <w:t>Գնման առարկայի անվանումը</w:t>
            </w:r>
          </w:p>
        </w:tc>
        <w:tc>
          <w:tcPr>
            <w:tcW w:w="354" w:type="pct"/>
            <w:shd w:val="clear" w:color="auto" w:fill="auto"/>
            <w:vAlign w:val="center"/>
            <w:hideMark/>
          </w:tcPr>
          <w:p w14:paraId="123C3E9E" w14:textId="26CC0C92"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87" w:type="pct"/>
            <w:shd w:val="clear" w:color="auto" w:fill="auto"/>
            <w:vAlign w:val="center"/>
            <w:hideMark/>
          </w:tcPr>
          <w:p w14:paraId="2C3AE5D4" w14:textId="2BB07BF9"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666" w:type="pct"/>
            <w:shd w:val="clear" w:color="auto" w:fill="auto"/>
            <w:vAlign w:val="center"/>
            <w:hideMark/>
          </w:tcPr>
          <w:p w14:paraId="4C5485A0"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66" w:type="pct"/>
            <w:shd w:val="clear" w:color="auto" w:fill="auto"/>
            <w:vAlign w:val="center"/>
            <w:hideMark/>
          </w:tcPr>
          <w:p w14:paraId="28219308"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654" w:type="pct"/>
            <w:vMerge w:val="restart"/>
            <w:shd w:val="clear" w:color="auto" w:fill="auto"/>
            <w:vAlign w:val="center"/>
            <w:hideMark/>
          </w:tcPr>
          <w:p w14:paraId="5E832468" w14:textId="3E587FF4" w:rsidR="00413F83" w:rsidRPr="00C3376A" w:rsidRDefault="00527886" w:rsidP="00527886">
            <w:pPr>
              <w:jc w:val="center"/>
              <w:rPr>
                <w:rFonts w:ascii="GHEA Grapalat" w:hAnsi="GHEA Grapalat"/>
                <w:b/>
                <w:sz w:val="18"/>
                <w:szCs w:val="18"/>
              </w:rPr>
            </w:pPr>
            <w:r w:rsidRPr="00527886">
              <w:rPr>
                <w:rFonts w:ascii="GHEA Grapalat" w:hAnsi="GHEA Grapalat"/>
                <w:b/>
                <w:sz w:val="18"/>
                <w:szCs w:val="18"/>
              </w:rPr>
              <w:t>2026թ. համապատասխան  ֆինանսական միջոցների առկայության դեպքում, կողմերի միջև  Համաձայնագրի  կնքումից հետո 60 օրացուցային օրվա ընթացքում</w:t>
            </w:r>
          </w:p>
        </w:tc>
      </w:tr>
      <w:tr w:rsidR="00527886" w:rsidRPr="00990BA4" w14:paraId="0FE91B51" w14:textId="77777777" w:rsidTr="00506CC5">
        <w:trPr>
          <w:trHeight w:val="20"/>
          <w:jc w:val="center"/>
        </w:trPr>
        <w:tc>
          <w:tcPr>
            <w:tcW w:w="289" w:type="pct"/>
            <w:shd w:val="clear" w:color="auto" w:fill="auto"/>
            <w:noWrap/>
            <w:vAlign w:val="center"/>
            <w:hideMark/>
          </w:tcPr>
          <w:p w14:paraId="2A8A8216" w14:textId="4787F584" w:rsidR="00527886" w:rsidRPr="005D7465" w:rsidRDefault="00527886" w:rsidP="005D38DA">
            <w:pPr>
              <w:jc w:val="center"/>
              <w:rPr>
                <w:rFonts w:ascii="GHEA Grapalat" w:hAnsi="GHEA Grapalat"/>
                <w:b/>
                <w:sz w:val="18"/>
                <w:szCs w:val="18"/>
              </w:rPr>
            </w:pPr>
            <w:r>
              <w:rPr>
                <w:rFonts w:ascii="GHEA Grapalat" w:hAnsi="GHEA Grapalat"/>
                <w:b/>
                <w:sz w:val="18"/>
                <w:szCs w:val="18"/>
              </w:rPr>
              <w:t>1</w:t>
            </w:r>
          </w:p>
        </w:tc>
        <w:tc>
          <w:tcPr>
            <w:tcW w:w="884" w:type="pct"/>
            <w:shd w:val="clear" w:color="auto" w:fill="auto"/>
            <w:vAlign w:val="center"/>
          </w:tcPr>
          <w:p w14:paraId="79B2DD89" w14:textId="2B97841A" w:rsidR="00527886" w:rsidRPr="00527886" w:rsidRDefault="00527886" w:rsidP="005D38DA">
            <w:pPr>
              <w:jc w:val="center"/>
              <w:rPr>
                <w:rFonts w:ascii="GHEA Grapalat" w:hAnsi="GHEA Grapalat"/>
                <w:sz w:val="18"/>
                <w:szCs w:val="18"/>
              </w:rPr>
            </w:pPr>
            <w:r w:rsidRPr="00527886">
              <w:rPr>
                <w:rFonts w:ascii="GHEA Grapalat" w:hAnsi="GHEA Grapalat" w:cs="Arial"/>
                <w:color w:val="FF0000"/>
                <w:sz w:val="18"/>
                <w:szCs w:val="18"/>
              </w:rPr>
              <w:t>Ինքնությունը հաստատող քարտեր տպագրող մեքենա</w:t>
            </w:r>
            <w:r w:rsidRPr="00527886">
              <w:rPr>
                <w:rFonts w:ascii="GHEA Grapalat" w:hAnsi="GHEA Grapalat" w:cs="Arial"/>
                <w:b/>
                <w:color w:val="FF0000"/>
                <w:sz w:val="18"/>
                <w:szCs w:val="18"/>
              </w:rPr>
              <w:t xml:space="preserve"> (</w:t>
            </w:r>
            <w:r w:rsidRPr="00527886">
              <w:rPr>
                <w:rFonts w:ascii="GHEA Grapalat" w:hAnsi="GHEA Grapalat" w:cs="Arial"/>
                <w:color w:val="FF0000"/>
                <w:sz w:val="18"/>
                <w:szCs w:val="18"/>
              </w:rPr>
              <w:t>Ինքնությունը հաստատող քարտեր տպագրող մեքենա</w:t>
            </w:r>
            <w:r w:rsidRPr="00527886">
              <w:rPr>
                <w:rFonts w:ascii="GHEA Grapalat" w:hAnsi="GHEA Grapalat" w:cs="Arial"/>
                <w:b/>
                <w:color w:val="FF0000"/>
                <w:sz w:val="18"/>
                <w:szCs w:val="18"/>
              </w:rPr>
              <w:t>)</w:t>
            </w:r>
          </w:p>
        </w:tc>
        <w:tc>
          <w:tcPr>
            <w:tcW w:w="354" w:type="pct"/>
            <w:shd w:val="clear" w:color="auto" w:fill="auto"/>
            <w:noWrap/>
            <w:vAlign w:val="center"/>
            <w:hideMark/>
          </w:tcPr>
          <w:p w14:paraId="6B06149A" w14:textId="551C76DF" w:rsidR="00527886" w:rsidRPr="00E5103C" w:rsidRDefault="00527886" w:rsidP="005D38DA">
            <w:pPr>
              <w:jc w:val="center"/>
              <w:rPr>
                <w:rFonts w:ascii="GHEA Grapalat" w:hAnsi="GHEA Grapalat"/>
                <w:b/>
                <w:sz w:val="18"/>
                <w:szCs w:val="18"/>
              </w:rPr>
            </w:pPr>
            <w:r w:rsidRPr="00E5103C">
              <w:rPr>
                <w:rFonts w:ascii="GHEA Grapalat" w:hAnsi="GHEA Grapalat"/>
                <w:b/>
                <w:sz w:val="18"/>
                <w:szCs w:val="18"/>
              </w:rPr>
              <w:t>հատ</w:t>
            </w:r>
          </w:p>
        </w:tc>
        <w:tc>
          <w:tcPr>
            <w:tcW w:w="487" w:type="pct"/>
            <w:shd w:val="clear" w:color="auto" w:fill="auto"/>
            <w:noWrap/>
            <w:vAlign w:val="center"/>
            <w:hideMark/>
          </w:tcPr>
          <w:p w14:paraId="63514E55" w14:textId="380253C5" w:rsidR="00527886" w:rsidRPr="00E5103C" w:rsidRDefault="00527886" w:rsidP="005D38DA">
            <w:pPr>
              <w:jc w:val="center"/>
              <w:rPr>
                <w:rFonts w:ascii="GHEA Grapalat" w:hAnsi="GHEA Grapalat"/>
                <w:b/>
                <w:sz w:val="18"/>
                <w:szCs w:val="18"/>
              </w:rPr>
            </w:pPr>
            <w:r>
              <w:rPr>
                <w:rFonts w:ascii="GHEA Grapalat" w:hAnsi="GHEA Grapalat" w:cs="Arial"/>
              </w:rPr>
              <w:t>1</w:t>
            </w:r>
          </w:p>
        </w:tc>
        <w:tc>
          <w:tcPr>
            <w:tcW w:w="666" w:type="pct"/>
            <w:shd w:val="clear" w:color="auto" w:fill="auto"/>
            <w:noWrap/>
            <w:vAlign w:val="center"/>
            <w:hideMark/>
          </w:tcPr>
          <w:p w14:paraId="4136EC6B" w14:textId="1A179F7C" w:rsidR="00527886" w:rsidRPr="00E5103C" w:rsidRDefault="00527886" w:rsidP="005D38DA">
            <w:pPr>
              <w:jc w:val="center"/>
              <w:rPr>
                <w:rFonts w:ascii="GHEA Grapalat" w:hAnsi="GHEA Grapalat"/>
                <w:b/>
                <w:sz w:val="18"/>
                <w:szCs w:val="18"/>
              </w:rPr>
            </w:pPr>
            <w:r w:rsidRPr="00E5103C">
              <w:rPr>
                <w:rFonts w:ascii="GHEA Grapalat" w:hAnsi="GHEA Grapalat"/>
                <w:b/>
                <w:sz w:val="18"/>
                <w:szCs w:val="18"/>
              </w:rPr>
              <w:t>-</w:t>
            </w:r>
          </w:p>
        </w:tc>
        <w:tc>
          <w:tcPr>
            <w:tcW w:w="666" w:type="pct"/>
            <w:shd w:val="clear" w:color="auto" w:fill="auto"/>
            <w:noWrap/>
            <w:vAlign w:val="center"/>
          </w:tcPr>
          <w:p w14:paraId="7318A108" w14:textId="174E1FFB" w:rsidR="00527886" w:rsidRPr="00E5103C" w:rsidRDefault="00527886" w:rsidP="005D38DA">
            <w:pPr>
              <w:jc w:val="center"/>
              <w:rPr>
                <w:rFonts w:ascii="GHEA Grapalat" w:hAnsi="GHEA Grapalat"/>
                <w:b/>
                <w:sz w:val="18"/>
                <w:szCs w:val="18"/>
              </w:rPr>
            </w:pPr>
            <w:r w:rsidRPr="00E5103C">
              <w:rPr>
                <w:rFonts w:ascii="GHEA Grapalat" w:hAnsi="GHEA Grapalat"/>
                <w:b/>
                <w:sz w:val="18"/>
                <w:szCs w:val="18"/>
              </w:rPr>
              <w:t>-</w:t>
            </w:r>
          </w:p>
        </w:tc>
        <w:tc>
          <w:tcPr>
            <w:tcW w:w="1654" w:type="pct"/>
            <w:vMerge/>
            <w:vAlign w:val="center"/>
            <w:hideMark/>
          </w:tcPr>
          <w:p w14:paraId="33A65A75" w14:textId="77777777" w:rsidR="00527886" w:rsidRPr="00990BA4" w:rsidRDefault="00527886" w:rsidP="005D38DA">
            <w:pPr>
              <w:jc w:val="center"/>
              <w:rPr>
                <w:rFonts w:ascii="GHEA Grapalat" w:hAnsi="GHEA Grapalat"/>
                <w:sz w:val="18"/>
                <w:szCs w:val="18"/>
              </w:rPr>
            </w:pPr>
          </w:p>
        </w:tc>
      </w:tr>
      <w:tr w:rsidR="00506CC5" w:rsidRPr="00990BA4" w14:paraId="7971623F" w14:textId="77777777" w:rsidTr="00506CC5">
        <w:trPr>
          <w:trHeight w:val="20"/>
          <w:jc w:val="center"/>
        </w:trPr>
        <w:tc>
          <w:tcPr>
            <w:tcW w:w="289" w:type="pct"/>
            <w:shd w:val="clear" w:color="auto" w:fill="auto"/>
            <w:noWrap/>
            <w:vAlign w:val="center"/>
          </w:tcPr>
          <w:p w14:paraId="6D900439" w14:textId="4CFE5AFD" w:rsidR="00506CC5" w:rsidRDefault="00506CC5" w:rsidP="005D38DA">
            <w:pPr>
              <w:jc w:val="center"/>
              <w:rPr>
                <w:rFonts w:ascii="GHEA Grapalat" w:hAnsi="GHEA Grapalat"/>
                <w:b/>
                <w:sz w:val="18"/>
                <w:szCs w:val="18"/>
              </w:rPr>
            </w:pPr>
            <w:r>
              <w:rPr>
                <w:rFonts w:ascii="GHEA Grapalat" w:hAnsi="GHEA Grapalat"/>
                <w:b/>
                <w:sz w:val="18"/>
                <w:szCs w:val="18"/>
              </w:rPr>
              <w:t>2</w:t>
            </w:r>
          </w:p>
        </w:tc>
        <w:tc>
          <w:tcPr>
            <w:tcW w:w="884" w:type="pct"/>
            <w:shd w:val="clear" w:color="auto" w:fill="auto"/>
            <w:vAlign w:val="center"/>
          </w:tcPr>
          <w:p w14:paraId="48FEE236" w14:textId="26029BFB" w:rsidR="00506CC5" w:rsidRPr="00527886" w:rsidRDefault="00527886" w:rsidP="005D38DA">
            <w:pPr>
              <w:jc w:val="center"/>
              <w:rPr>
                <w:rFonts w:ascii="GHEA Grapalat" w:hAnsi="GHEA Grapalat"/>
                <w:b/>
                <w:color w:val="FF0000"/>
                <w:sz w:val="18"/>
                <w:szCs w:val="18"/>
              </w:rPr>
            </w:pPr>
            <w:r w:rsidRPr="00527886">
              <w:rPr>
                <w:rFonts w:ascii="GHEA Grapalat" w:hAnsi="GHEA Grapalat" w:cs="Arial"/>
                <w:color w:val="FF0000"/>
                <w:sz w:val="18"/>
                <w:szCs w:val="18"/>
              </w:rPr>
              <w:t>Տվյալների փոխանցման ֆաքսիմիլային սարքեր (Տվյալների փոխանցման ֆաքսիմիլային սարքեր)</w:t>
            </w:r>
          </w:p>
        </w:tc>
        <w:tc>
          <w:tcPr>
            <w:tcW w:w="354" w:type="pct"/>
            <w:shd w:val="clear" w:color="auto" w:fill="auto"/>
            <w:noWrap/>
            <w:vAlign w:val="center"/>
          </w:tcPr>
          <w:p w14:paraId="753913D8" w14:textId="66020BE2" w:rsidR="00506CC5" w:rsidRPr="00E5103C" w:rsidRDefault="00506CC5" w:rsidP="005D38DA">
            <w:pPr>
              <w:jc w:val="center"/>
              <w:rPr>
                <w:rFonts w:ascii="GHEA Grapalat" w:hAnsi="GHEA Grapalat"/>
                <w:b/>
                <w:sz w:val="18"/>
                <w:szCs w:val="18"/>
              </w:rPr>
            </w:pPr>
            <w:r w:rsidRPr="00E5103C">
              <w:rPr>
                <w:rFonts w:ascii="GHEA Grapalat" w:hAnsi="GHEA Grapalat"/>
                <w:b/>
                <w:sz w:val="18"/>
                <w:szCs w:val="18"/>
              </w:rPr>
              <w:t>հատ</w:t>
            </w:r>
          </w:p>
        </w:tc>
        <w:tc>
          <w:tcPr>
            <w:tcW w:w="487" w:type="pct"/>
            <w:shd w:val="clear" w:color="auto" w:fill="auto"/>
            <w:noWrap/>
            <w:vAlign w:val="center"/>
          </w:tcPr>
          <w:p w14:paraId="29BB4AB1" w14:textId="4C549145" w:rsidR="00506CC5" w:rsidRDefault="00506CC5" w:rsidP="005D38DA">
            <w:pPr>
              <w:jc w:val="center"/>
              <w:rPr>
                <w:rFonts w:ascii="GHEA Grapalat" w:hAnsi="GHEA Grapalat"/>
                <w:b/>
                <w:sz w:val="18"/>
                <w:szCs w:val="18"/>
              </w:rPr>
            </w:pPr>
            <w:r>
              <w:rPr>
                <w:rFonts w:ascii="GHEA Grapalat" w:hAnsi="GHEA Grapalat" w:cs="Arial"/>
              </w:rPr>
              <w:t>23</w:t>
            </w:r>
          </w:p>
        </w:tc>
        <w:tc>
          <w:tcPr>
            <w:tcW w:w="666" w:type="pct"/>
            <w:shd w:val="clear" w:color="auto" w:fill="auto"/>
            <w:noWrap/>
            <w:vAlign w:val="center"/>
          </w:tcPr>
          <w:p w14:paraId="112D40A5" w14:textId="1DECD69E" w:rsidR="00506CC5" w:rsidRPr="00E5103C" w:rsidRDefault="00506CC5" w:rsidP="005D38DA">
            <w:pPr>
              <w:jc w:val="center"/>
              <w:rPr>
                <w:rFonts w:ascii="GHEA Grapalat" w:hAnsi="GHEA Grapalat"/>
                <w:b/>
                <w:sz w:val="18"/>
                <w:szCs w:val="18"/>
              </w:rPr>
            </w:pPr>
            <w:r w:rsidRPr="00E5103C">
              <w:rPr>
                <w:rFonts w:ascii="GHEA Grapalat" w:hAnsi="GHEA Grapalat"/>
                <w:b/>
                <w:sz w:val="18"/>
                <w:szCs w:val="18"/>
              </w:rPr>
              <w:t>-</w:t>
            </w:r>
          </w:p>
        </w:tc>
        <w:tc>
          <w:tcPr>
            <w:tcW w:w="666" w:type="pct"/>
            <w:shd w:val="clear" w:color="auto" w:fill="auto"/>
            <w:noWrap/>
            <w:vAlign w:val="center"/>
          </w:tcPr>
          <w:p w14:paraId="1015B357" w14:textId="21F21DC1" w:rsidR="00506CC5" w:rsidRPr="00E5103C" w:rsidRDefault="00506CC5" w:rsidP="005D38DA">
            <w:pPr>
              <w:jc w:val="center"/>
              <w:rPr>
                <w:rFonts w:ascii="GHEA Grapalat" w:hAnsi="GHEA Grapalat"/>
                <w:b/>
                <w:sz w:val="18"/>
                <w:szCs w:val="18"/>
              </w:rPr>
            </w:pPr>
            <w:r w:rsidRPr="00E5103C">
              <w:rPr>
                <w:rFonts w:ascii="GHEA Grapalat" w:hAnsi="GHEA Grapalat"/>
                <w:b/>
                <w:sz w:val="18"/>
                <w:szCs w:val="18"/>
              </w:rPr>
              <w:t>-</w:t>
            </w:r>
          </w:p>
        </w:tc>
        <w:tc>
          <w:tcPr>
            <w:tcW w:w="1654" w:type="pct"/>
            <w:vAlign w:val="center"/>
          </w:tcPr>
          <w:p w14:paraId="2B8DC954" w14:textId="6A2AEF14" w:rsidR="00506CC5" w:rsidRPr="00527886" w:rsidRDefault="00527886" w:rsidP="005D38DA">
            <w:pPr>
              <w:jc w:val="center"/>
              <w:rPr>
                <w:rFonts w:ascii="GHEA Grapalat" w:hAnsi="GHEA Grapalat"/>
                <w:b/>
                <w:sz w:val="18"/>
                <w:szCs w:val="18"/>
              </w:rPr>
            </w:pPr>
            <w:r w:rsidRPr="00527886">
              <w:rPr>
                <w:rFonts w:ascii="GHEA Grapalat" w:hAnsi="GHEA Grapalat"/>
                <w:b/>
                <w:sz w:val="18"/>
                <w:szCs w:val="18"/>
              </w:rPr>
              <w:t>2026թ. համապատասխան  ֆինանսական միջոցների առկայության դեպքում, կողմերի միջև Համաձայնագրի  կնքումից հետո 90 օրացուցային օրվա ընթացքում</w:t>
            </w:r>
          </w:p>
        </w:tc>
      </w:tr>
    </w:tbl>
    <w:p w14:paraId="3912962E" w14:textId="24B3B183" w:rsidR="00990BA4" w:rsidRDefault="00527886" w:rsidP="00527886">
      <w:pPr>
        <w:rPr>
          <w:rFonts w:ascii="GHEA Grapalat" w:hAnsi="GHEA Grapalat"/>
          <w:b/>
          <w:sz w:val="20"/>
          <w:lang w:val="hy-AM"/>
        </w:rPr>
      </w:pPr>
      <w:r w:rsidRPr="00527886">
        <w:rPr>
          <w:rFonts w:ascii="GHEA Grapalat" w:hAnsi="GHEA Grapalat" w:cs="Arial"/>
          <w:b/>
          <w:bCs/>
          <w:sz w:val="20"/>
          <w:szCs w:val="20"/>
        </w:rPr>
        <w:t>Ծանոթություն.</w:t>
      </w:r>
    </w:p>
    <w:p w14:paraId="191828FF" w14:textId="77777777" w:rsidR="00990BA4" w:rsidRPr="00527886" w:rsidRDefault="00990BA4" w:rsidP="00527886">
      <w:pPr>
        <w:jc w:val="center"/>
        <w:rPr>
          <w:rFonts w:ascii="GHEA Grapalat" w:hAnsi="GHEA Grapalat"/>
          <w:b/>
          <w:sz w:val="20"/>
        </w:rPr>
      </w:pPr>
    </w:p>
    <w:p w14:paraId="4EE980A6" w14:textId="0006FDAE" w:rsidR="00990BA4" w:rsidRDefault="00527886" w:rsidP="00527886">
      <w:pPr>
        <w:ind w:left="270" w:hanging="270"/>
        <w:rPr>
          <w:rFonts w:ascii="GHEA Grapalat" w:hAnsi="GHEA Grapalat"/>
          <w:b/>
          <w:sz w:val="20"/>
          <w:lang w:val="hy-AM"/>
        </w:rPr>
      </w:pPr>
      <w:r w:rsidRPr="00527886">
        <w:rPr>
          <w:rFonts w:ascii="GHEA Grapalat" w:hAnsi="GHEA Grapalat" w:cs="Arial"/>
          <w:sz w:val="20"/>
          <w:szCs w:val="20"/>
        </w:rPr>
        <w:t xml:space="preserve">1. </w:t>
      </w:r>
      <w:r>
        <w:rPr>
          <w:rFonts w:ascii="GHEA Grapalat" w:hAnsi="GHEA Grapalat" w:cs="Arial"/>
          <w:sz w:val="20"/>
          <w:szCs w:val="20"/>
        </w:rPr>
        <w:t xml:space="preserve"> </w:t>
      </w:r>
      <w:r w:rsidRPr="00527886">
        <w:rPr>
          <w:rFonts w:ascii="GHEA Grapalat" w:hAnsi="GHEA Grapalat" w:cs="Arial"/>
          <w:sz w:val="20"/>
          <w:szCs w:val="20"/>
        </w:rPr>
        <w:t>Ցանկում նշված ապրանքները պետք է մատակարարվեն ՀՀ ՊՆ ՌՈ կենտրոնական պահեստ ք</w:t>
      </w:r>
      <w:r w:rsidRPr="00527886">
        <w:rPr>
          <w:rFonts w:ascii="MS Mincho" w:eastAsia="MS Mincho" w:hAnsi="MS Mincho" w:cs="MS Mincho" w:hint="eastAsia"/>
          <w:sz w:val="20"/>
          <w:szCs w:val="20"/>
        </w:rPr>
        <w:t>․</w:t>
      </w:r>
      <w:r w:rsidRPr="00527886">
        <w:rPr>
          <w:rFonts w:ascii="GHEA Grapalat" w:hAnsi="GHEA Grapalat" w:cs="GHEA Grapalat"/>
          <w:sz w:val="20"/>
          <w:szCs w:val="20"/>
        </w:rPr>
        <w:t>Երևան</w:t>
      </w:r>
      <w:r w:rsidRPr="00527886">
        <w:rPr>
          <w:rFonts w:ascii="GHEA Grapalat" w:hAnsi="GHEA Grapalat" w:cs="Arial"/>
          <w:sz w:val="20"/>
          <w:szCs w:val="20"/>
        </w:rPr>
        <w:t xml:space="preserve">, </w:t>
      </w:r>
      <w:r>
        <w:rPr>
          <w:rFonts w:ascii="GHEA Grapalat" w:hAnsi="GHEA Grapalat" w:cs="Arial"/>
          <w:sz w:val="20"/>
          <w:szCs w:val="20"/>
        </w:rPr>
        <w:t xml:space="preserve">  </w:t>
      </w:r>
      <w:r w:rsidRPr="00527886">
        <w:rPr>
          <w:rFonts w:ascii="GHEA Grapalat" w:hAnsi="GHEA Grapalat" w:cs="GHEA Grapalat"/>
          <w:sz w:val="20"/>
          <w:szCs w:val="20"/>
        </w:rPr>
        <w:t>Ծ</w:t>
      </w:r>
      <w:r w:rsidRPr="00527886">
        <w:rPr>
          <w:rFonts w:ascii="MS Mincho" w:eastAsia="MS Mincho" w:hAnsi="MS Mincho" w:cs="MS Mincho" w:hint="eastAsia"/>
          <w:sz w:val="20"/>
          <w:szCs w:val="20"/>
        </w:rPr>
        <w:t>․</w:t>
      </w:r>
      <w:r w:rsidRPr="00527886">
        <w:rPr>
          <w:rFonts w:ascii="GHEA Grapalat" w:hAnsi="GHEA Grapalat" w:cs="Arial"/>
          <w:sz w:val="20"/>
          <w:szCs w:val="20"/>
        </w:rPr>
        <w:t xml:space="preserve"> </w:t>
      </w:r>
      <w:r w:rsidRPr="00527886">
        <w:rPr>
          <w:rFonts w:ascii="GHEA Grapalat" w:hAnsi="GHEA Grapalat" w:cs="GHEA Grapalat"/>
          <w:sz w:val="20"/>
          <w:szCs w:val="20"/>
        </w:rPr>
        <w:t>Իսակով</w:t>
      </w:r>
      <w:r w:rsidRPr="00527886">
        <w:rPr>
          <w:rFonts w:ascii="GHEA Grapalat" w:hAnsi="GHEA Grapalat" w:cs="Arial"/>
          <w:sz w:val="20"/>
          <w:szCs w:val="20"/>
        </w:rPr>
        <w:t xml:space="preserve"> 18/10,</w:t>
      </w:r>
    </w:p>
    <w:p w14:paraId="6E9437B5" w14:textId="51EF4C33" w:rsidR="00527886" w:rsidRPr="00527886" w:rsidRDefault="00527886" w:rsidP="00527886">
      <w:pPr>
        <w:ind w:left="270" w:hanging="270"/>
        <w:rPr>
          <w:rFonts w:ascii="GHEA Grapalat" w:hAnsi="GHEA Grapalat"/>
          <w:b/>
          <w:sz w:val="20"/>
          <w:szCs w:val="20"/>
          <w:lang w:val="hy-AM"/>
        </w:rPr>
      </w:pPr>
      <w:r w:rsidRPr="00527886">
        <w:rPr>
          <w:rFonts w:ascii="GHEA Grapalat" w:hAnsi="GHEA Grapalat" w:cs="Arial"/>
          <w:sz w:val="20"/>
          <w:szCs w:val="20"/>
          <w:lang w:val="hy-AM"/>
        </w:rPr>
        <w:t xml:space="preserve">2.  Երաշխիքային ժամկետ է սահմանվում ապրանքներն ընդունվելու օրվան </w:t>
      </w:r>
      <w:r w:rsidR="005640A9">
        <w:rPr>
          <w:rFonts w:ascii="GHEA Grapalat" w:hAnsi="GHEA Grapalat" w:cs="Arial"/>
          <w:sz w:val="20"/>
          <w:szCs w:val="20"/>
          <w:lang w:val="hy-AM"/>
        </w:rPr>
        <w:t>հաջորդող օրվանից առնվազն 1 տարի</w:t>
      </w:r>
      <w:r w:rsidR="005640A9" w:rsidRPr="005640A9">
        <w:rPr>
          <w:rFonts w:ascii="GHEA Grapalat" w:hAnsi="GHEA Grapalat" w:cs="Arial"/>
          <w:sz w:val="20"/>
          <w:szCs w:val="20"/>
          <w:lang w:val="hy-AM"/>
        </w:rPr>
        <w:t>:</w:t>
      </w:r>
      <w:r w:rsidR="005640A9" w:rsidRPr="005640A9">
        <w:rPr>
          <w:rFonts w:ascii="GHEA Grapalat" w:hAnsi="GHEA Grapalat"/>
          <w:sz w:val="20"/>
          <w:szCs w:val="20"/>
          <w:lang w:val="hy-AM"/>
        </w:rPr>
        <w:t xml:space="preserve"> </w:t>
      </w:r>
      <w:r w:rsidR="005640A9" w:rsidRPr="002C7CF0">
        <w:rPr>
          <w:rFonts w:ascii="GHEA Grapalat" w:hAnsi="GHEA Grapalat"/>
          <w:sz w:val="20"/>
          <w:szCs w:val="20"/>
          <w:lang w:val="hy-AM"/>
        </w:rPr>
        <w:t>Երաշխիքային</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ժամկետների</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ընթացքում</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առաջացած</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անսարքությունները</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կամ</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ի</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հայտ</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եկած</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թերությունները՝</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բացառությամբ</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այն</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դեպքերի</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երբ</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անսարքությունը</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կամ</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թերությունը</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ի</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հայտ</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է</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եկել</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շահագործողի</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մեղա</w:t>
      </w:r>
      <w:r w:rsidR="005640A9" w:rsidRPr="002C7CF0">
        <w:rPr>
          <w:rFonts w:ascii="GHEA Grapalat" w:hAnsi="GHEA Grapalat"/>
          <w:sz w:val="20"/>
          <w:szCs w:val="20"/>
          <w:lang w:val="af-ZA"/>
        </w:rPr>
        <w:softHyphen/>
      </w:r>
      <w:r w:rsidR="005640A9" w:rsidRPr="002C7CF0">
        <w:rPr>
          <w:rFonts w:ascii="GHEA Grapalat" w:hAnsi="GHEA Grapalat"/>
          <w:sz w:val="20"/>
          <w:szCs w:val="20"/>
          <w:lang w:val="hy-AM"/>
        </w:rPr>
        <w:t>վո</w:t>
      </w:r>
      <w:r w:rsidR="005640A9" w:rsidRPr="002C7CF0">
        <w:rPr>
          <w:rFonts w:ascii="GHEA Grapalat" w:hAnsi="GHEA Grapalat"/>
          <w:sz w:val="20"/>
          <w:szCs w:val="20"/>
          <w:lang w:val="af-ZA"/>
        </w:rPr>
        <w:softHyphen/>
      </w:r>
      <w:r w:rsidR="005640A9" w:rsidRPr="002C7CF0">
        <w:rPr>
          <w:rFonts w:ascii="GHEA Grapalat" w:hAnsi="GHEA Grapalat"/>
          <w:sz w:val="20"/>
          <w:szCs w:val="20"/>
          <w:lang w:val="hy-AM"/>
        </w:rPr>
        <w:t>րությամբ</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և</w:t>
      </w:r>
      <w:r w:rsidR="005640A9" w:rsidRPr="002C7CF0">
        <w:rPr>
          <w:rFonts w:ascii="GHEA Grapalat" w:hAnsi="GHEA Grapalat"/>
          <w:sz w:val="20"/>
          <w:szCs w:val="20"/>
          <w:lang w:val="af-ZA"/>
        </w:rPr>
        <w:t>/</w:t>
      </w:r>
      <w:r w:rsidR="005640A9" w:rsidRPr="002C7CF0">
        <w:rPr>
          <w:rFonts w:ascii="GHEA Grapalat" w:hAnsi="GHEA Grapalat"/>
          <w:sz w:val="20"/>
          <w:szCs w:val="20"/>
          <w:lang w:val="hy-AM"/>
        </w:rPr>
        <w:t>կամ</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պահպանման</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պայմանների</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խախտմամբ</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վերացվում</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է</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մատակարարի</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կողմից՝</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իր</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ուժերով</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ու</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միջոցներով</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ծանուցում</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ստանալուց</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ոչ</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ավել</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3</w:t>
      </w:r>
      <w:r w:rsidR="005640A9" w:rsidRPr="002C7CF0">
        <w:rPr>
          <w:rFonts w:ascii="GHEA Grapalat" w:hAnsi="GHEA Grapalat"/>
          <w:sz w:val="20"/>
          <w:szCs w:val="20"/>
          <w:lang w:val="af-ZA"/>
        </w:rPr>
        <w:t xml:space="preserve">0 </w:t>
      </w:r>
      <w:r w:rsidR="005640A9" w:rsidRPr="002C7CF0">
        <w:rPr>
          <w:rFonts w:ascii="GHEA Grapalat" w:hAnsi="GHEA Grapalat"/>
          <w:sz w:val="20"/>
          <w:szCs w:val="20"/>
          <w:lang w:val="hy-AM"/>
        </w:rPr>
        <w:t>օրվա</w:t>
      </w:r>
      <w:r w:rsidR="005640A9" w:rsidRPr="002C7CF0">
        <w:rPr>
          <w:rFonts w:ascii="GHEA Grapalat" w:hAnsi="GHEA Grapalat"/>
          <w:sz w:val="20"/>
          <w:szCs w:val="20"/>
          <w:lang w:val="af-ZA"/>
        </w:rPr>
        <w:t xml:space="preserve"> </w:t>
      </w:r>
      <w:r w:rsidR="005640A9" w:rsidRPr="002C7CF0">
        <w:rPr>
          <w:rFonts w:ascii="GHEA Grapalat" w:hAnsi="GHEA Grapalat"/>
          <w:sz w:val="20"/>
          <w:szCs w:val="20"/>
          <w:lang w:val="hy-AM"/>
        </w:rPr>
        <w:t>ժամկետում</w:t>
      </w:r>
    </w:p>
    <w:p w14:paraId="472A0B39" w14:textId="63805CA4" w:rsidR="00527886" w:rsidRPr="002C7CF0" w:rsidRDefault="00527886" w:rsidP="00527886">
      <w:pPr>
        <w:rPr>
          <w:rFonts w:ascii="GHEA Grapalat" w:hAnsi="GHEA Grapalat"/>
          <w:b/>
          <w:sz w:val="20"/>
          <w:szCs w:val="20"/>
          <w:lang w:val="hy-AM"/>
        </w:rPr>
      </w:pPr>
      <w:r w:rsidRPr="002C7CF0">
        <w:rPr>
          <w:rFonts w:ascii="GHEA Grapalat" w:hAnsi="GHEA Grapalat" w:cs="Arial"/>
          <w:sz w:val="20"/>
          <w:szCs w:val="20"/>
          <w:lang w:val="hy-AM"/>
        </w:rPr>
        <w:t>3. Պայմանագրի կատարումը կարող է իրականացվել փուլային ձևով:</w:t>
      </w:r>
    </w:p>
    <w:p w14:paraId="32FD55E9" w14:textId="77777777" w:rsidR="00527886" w:rsidRPr="002C7CF0" w:rsidRDefault="00527886" w:rsidP="005D7465">
      <w:pPr>
        <w:jc w:val="right"/>
        <w:rPr>
          <w:rFonts w:ascii="GHEA Grapalat" w:hAnsi="GHEA Grapalat"/>
          <w:b/>
          <w:sz w:val="20"/>
          <w:szCs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35E08337" w:rsidR="005D7465" w:rsidRPr="002C7CF0"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2C7CF0">
        <w:rPr>
          <w:rFonts w:ascii="GHEA Grapalat" w:hAnsi="GHEA Grapalat"/>
          <w:b/>
          <w:color w:val="FF0000"/>
          <w:sz w:val="20"/>
          <w:szCs w:val="20"/>
          <w:lang w:val="hy-AM"/>
        </w:rPr>
        <w:t>34/3</w:t>
      </w:r>
      <w:r w:rsidR="001B6F76" w:rsidRPr="002C7CF0">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0D413BCD" w14:textId="77777777" w:rsidR="001B6F76" w:rsidRPr="002C7CF0" w:rsidRDefault="001B6F76" w:rsidP="005D7465">
      <w:pPr>
        <w:jc w:val="right"/>
        <w:rPr>
          <w:rFonts w:ascii="GHEA Grapalat" w:hAnsi="GHEA Grapalat"/>
          <w:b/>
          <w:sz w:val="20"/>
          <w:szCs w:val="20"/>
          <w:lang w:val="hy-AM"/>
        </w:rPr>
      </w:pPr>
    </w:p>
    <w:p w14:paraId="4FF00BDA" w14:textId="77777777" w:rsidR="005D7465" w:rsidRPr="002C7CF0"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2C7CF0">
        <w:rPr>
          <w:rFonts w:ascii="GHEA Grapalat" w:hAnsi="GHEA Grapalat"/>
          <w:b/>
          <w:sz w:val="20"/>
          <w:szCs w:val="20"/>
          <w:lang w:val="hy-AM"/>
        </w:rPr>
        <w:t>ՎՃԱՐՄԱՆ</w:t>
      </w:r>
      <w:r w:rsidRPr="00B653BA">
        <w:rPr>
          <w:rFonts w:ascii="GHEA Grapalat" w:hAnsi="GHEA Grapalat"/>
          <w:b/>
          <w:sz w:val="20"/>
          <w:szCs w:val="20"/>
          <w:lang w:val="pt-BR"/>
        </w:rPr>
        <w:t xml:space="preserve"> </w:t>
      </w:r>
      <w:r w:rsidRPr="002C7CF0">
        <w:rPr>
          <w:rFonts w:ascii="GHEA Grapalat" w:hAnsi="GHEA Grapalat"/>
          <w:b/>
          <w:sz w:val="20"/>
          <w:szCs w:val="20"/>
          <w:lang w:val="hy-AM"/>
        </w:rPr>
        <w:t>ԺԱՄԱՆԱԿԱՑՈՒՅՑ</w:t>
      </w:r>
    </w:p>
    <w:p w14:paraId="1A9FDCAD" w14:textId="77777777" w:rsidR="001B6F76" w:rsidRPr="00B653BA" w:rsidRDefault="001B6F76" w:rsidP="005D7465">
      <w:pPr>
        <w:jc w:val="center"/>
        <w:rPr>
          <w:rFonts w:ascii="GHEA Grapalat" w:hAnsi="GHEA Grapalat"/>
          <w:b/>
          <w:sz w:val="20"/>
          <w:szCs w:val="20"/>
          <w:lang w:val="hy-AM"/>
        </w:rPr>
      </w:pP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556"/>
        <w:gridCol w:w="3404"/>
        <w:gridCol w:w="3794"/>
      </w:tblGrid>
      <w:tr w:rsidR="00361657" w:rsidRPr="00993ECE" w14:paraId="25E79E49" w14:textId="77777777" w:rsidTr="00E66DE6">
        <w:trPr>
          <w:trHeight w:val="64"/>
        </w:trPr>
        <w:tc>
          <w:tcPr>
            <w:tcW w:w="3162" w:type="pct"/>
            <w:gridSpan w:val="3"/>
            <w:tcBorders>
              <w:bottom w:val="single" w:sz="4" w:space="0" w:color="auto"/>
            </w:tcBorders>
            <w:vAlign w:val="center"/>
          </w:tcPr>
          <w:p w14:paraId="6E2C3095" w14:textId="77777777" w:rsidR="00361657" w:rsidRPr="00993ECE" w:rsidRDefault="00361657"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838" w:type="pct"/>
            <w:vMerge w:val="restart"/>
            <w:vAlign w:val="center"/>
          </w:tcPr>
          <w:p w14:paraId="3050C6CE" w14:textId="77777777" w:rsidR="00361657" w:rsidRPr="00361657" w:rsidRDefault="00361657"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361657" w:rsidRPr="00993ECE" w14:paraId="1D1109A5" w14:textId="77777777" w:rsidTr="00E66DE6">
        <w:trPr>
          <w:trHeight w:val="159"/>
        </w:trPr>
        <w:tc>
          <w:tcPr>
            <w:tcW w:w="275" w:type="pct"/>
            <w:tcBorders>
              <w:bottom w:val="single" w:sz="4" w:space="0" w:color="auto"/>
            </w:tcBorders>
            <w:vAlign w:val="center"/>
          </w:tcPr>
          <w:p w14:paraId="41B01B01"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1238" w:type="pct"/>
            <w:tcBorders>
              <w:bottom w:val="single" w:sz="4" w:space="0" w:color="auto"/>
            </w:tcBorders>
            <w:vAlign w:val="center"/>
          </w:tcPr>
          <w:p w14:paraId="1C08CFF4" w14:textId="77777777" w:rsidR="00361657" w:rsidRPr="00993ECE" w:rsidRDefault="00361657"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1649" w:type="pct"/>
            <w:tcBorders>
              <w:bottom w:val="single" w:sz="4" w:space="0" w:color="auto"/>
            </w:tcBorders>
            <w:vAlign w:val="center"/>
          </w:tcPr>
          <w:p w14:paraId="191E8E46"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838" w:type="pct"/>
            <w:vMerge/>
            <w:vAlign w:val="center"/>
          </w:tcPr>
          <w:p w14:paraId="4444C39C" w14:textId="77777777" w:rsidR="00361657" w:rsidRPr="00993ECE" w:rsidRDefault="00361657" w:rsidP="008E1738">
            <w:pPr>
              <w:jc w:val="center"/>
              <w:rPr>
                <w:rFonts w:ascii="GHEA Grapalat" w:hAnsi="GHEA Grapalat" w:cs="Arial"/>
                <w:color w:val="FF0000"/>
                <w:sz w:val="18"/>
                <w:szCs w:val="18"/>
              </w:rPr>
            </w:pPr>
          </w:p>
        </w:tc>
      </w:tr>
      <w:tr w:rsidR="00361657" w:rsidRPr="00993ECE" w14:paraId="471DEE41" w14:textId="77777777" w:rsidTr="00E66DE6">
        <w:trPr>
          <w:trHeight w:val="159"/>
        </w:trPr>
        <w:tc>
          <w:tcPr>
            <w:tcW w:w="275" w:type="pct"/>
            <w:vAlign w:val="center"/>
          </w:tcPr>
          <w:p w14:paraId="31ABCDD8" w14:textId="77777777" w:rsidR="00361657" w:rsidRPr="00993ECE" w:rsidRDefault="00361657" w:rsidP="00361657">
            <w:pPr>
              <w:jc w:val="center"/>
              <w:rPr>
                <w:rFonts w:ascii="GHEA Grapalat" w:hAnsi="GHEA Grapalat"/>
                <w:b/>
                <w:sz w:val="18"/>
                <w:szCs w:val="18"/>
              </w:rPr>
            </w:pPr>
            <w:r>
              <w:rPr>
                <w:rFonts w:ascii="GHEA Grapalat" w:hAnsi="GHEA Grapalat"/>
                <w:b/>
                <w:sz w:val="18"/>
                <w:szCs w:val="18"/>
              </w:rPr>
              <w:t>1</w:t>
            </w:r>
          </w:p>
        </w:tc>
        <w:tc>
          <w:tcPr>
            <w:tcW w:w="1238" w:type="pct"/>
            <w:vAlign w:val="center"/>
          </w:tcPr>
          <w:p w14:paraId="27049536" w14:textId="5828C5F2" w:rsidR="00361657" w:rsidRPr="00527886" w:rsidRDefault="00527886" w:rsidP="00361657">
            <w:pPr>
              <w:jc w:val="center"/>
              <w:rPr>
                <w:rFonts w:ascii="GHEA Grapalat" w:hAnsi="GHEA Grapalat"/>
                <w:b/>
                <w:color w:val="FF0000"/>
                <w:sz w:val="18"/>
                <w:szCs w:val="18"/>
                <w:lang w:val="af-ZA"/>
              </w:rPr>
            </w:pPr>
            <w:r w:rsidRPr="00527886">
              <w:rPr>
                <w:rFonts w:ascii="GHEA Grapalat" w:hAnsi="GHEA Grapalat" w:cs="Arial"/>
                <w:color w:val="FF0000"/>
                <w:sz w:val="18"/>
                <w:szCs w:val="18"/>
              </w:rPr>
              <w:t>Ինքնությունը հաստատող քարտեր տպագրող մեքենա</w:t>
            </w:r>
            <w:r w:rsidRPr="00527886">
              <w:rPr>
                <w:rFonts w:ascii="GHEA Grapalat" w:hAnsi="GHEA Grapalat" w:cs="Arial"/>
                <w:b/>
                <w:color w:val="FF0000"/>
                <w:sz w:val="18"/>
                <w:szCs w:val="18"/>
              </w:rPr>
              <w:t xml:space="preserve"> </w:t>
            </w:r>
            <w:r w:rsidR="001B6F76" w:rsidRPr="00527886">
              <w:rPr>
                <w:rFonts w:ascii="GHEA Grapalat" w:hAnsi="GHEA Grapalat" w:cs="Arial"/>
                <w:b/>
                <w:color w:val="FF0000"/>
                <w:sz w:val="18"/>
                <w:szCs w:val="18"/>
              </w:rPr>
              <w:t>(</w:t>
            </w:r>
            <w:r w:rsidRPr="00527886">
              <w:rPr>
                <w:rFonts w:ascii="GHEA Grapalat" w:hAnsi="GHEA Grapalat" w:cs="Arial"/>
                <w:color w:val="FF0000"/>
                <w:sz w:val="18"/>
                <w:szCs w:val="18"/>
              </w:rPr>
              <w:t>Ինքնությունը հաստատող քարտեր տպագրող մեքենա</w:t>
            </w:r>
            <w:r w:rsidR="001B6F76" w:rsidRPr="00527886">
              <w:rPr>
                <w:rFonts w:ascii="GHEA Grapalat" w:hAnsi="GHEA Grapalat" w:cs="Arial"/>
                <w:b/>
                <w:color w:val="FF0000"/>
                <w:sz w:val="18"/>
                <w:szCs w:val="18"/>
              </w:rPr>
              <w:t>)</w:t>
            </w:r>
          </w:p>
        </w:tc>
        <w:tc>
          <w:tcPr>
            <w:tcW w:w="1649" w:type="pct"/>
            <w:vAlign w:val="center"/>
          </w:tcPr>
          <w:p w14:paraId="75DD05DE" w14:textId="4BFBB08D" w:rsidR="00361657" w:rsidRPr="00E66DE6" w:rsidRDefault="00527886" w:rsidP="001B6F76">
            <w:pPr>
              <w:jc w:val="center"/>
              <w:rPr>
                <w:rFonts w:ascii="GHEA Grapalat" w:hAnsi="GHEA Grapalat"/>
                <w:b/>
                <w:sz w:val="18"/>
                <w:szCs w:val="18"/>
                <w:lang w:val="af-ZA"/>
              </w:rPr>
            </w:pPr>
            <w:r w:rsidRPr="00527886">
              <w:rPr>
                <w:rFonts w:ascii="GHEA Grapalat" w:hAnsi="GHEA Grapalat" w:cs="Calibri"/>
                <w:b/>
                <w:sz w:val="18"/>
                <w:szCs w:val="18"/>
              </w:rPr>
              <w:t>30171200/501</w:t>
            </w:r>
          </w:p>
        </w:tc>
        <w:tc>
          <w:tcPr>
            <w:tcW w:w="1838" w:type="pct"/>
            <w:vMerge/>
            <w:vAlign w:val="center"/>
          </w:tcPr>
          <w:p w14:paraId="3B36F9E7" w14:textId="77777777" w:rsidR="00361657" w:rsidRPr="00993ECE" w:rsidRDefault="00361657" w:rsidP="00361657">
            <w:pPr>
              <w:jc w:val="center"/>
              <w:rPr>
                <w:rFonts w:ascii="GHEA Grapalat" w:hAnsi="GHEA Grapalat" w:cs="Arial"/>
                <w:color w:val="FF0000"/>
                <w:sz w:val="18"/>
                <w:szCs w:val="18"/>
                <w:lang w:val="af-ZA"/>
              </w:rPr>
            </w:pPr>
          </w:p>
        </w:tc>
      </w:tr>
      <w:tr w:rsidR="00527886" w:rsidRPr="00993ECE" w14:paraId="28EBAF69" w14:textId="77777777" w:rsidTr="00E66DE6">
        <w:trPr>
          <w:trHeight w:val="159"/>
        </w:trPr>
        <w:tc>
          <w:tcPr>
            <w:tcW w:w="275" w:type="pct"/>
            <w:vAlign w:val="center"/>
          </w:tcPr>
          <w:p w14:paraId="105F2280" w14:textId="0FB69D9B" w:rsidR="00527886" w:rsidRDefault="00527886" w:rsidP="00361657">
            <w:pPr>
              <w:jc w:val="center"/>
              <w:rPr>
                <w:rFonts w:ascii="GHEA Grapalat" w:hAnsi="GHEA Grapalat"/>
                <w:b/>
                <w:sz w:val="18"/>
                <w:szCs w:val="18"/>
              </w:rPr>
            </w:pPr>
            <w:r>
              <w:rPr>
                <w:rFonts w:ascii="GHEA Grapalat" w:hAnsi="GHEA Grapalat"/>
                <w:b/>
                <w:sz w:val="18"/>
                <w:szCs w:val="18"/>
              </w:rPr>
              <w:t>2</w:t>
            </w:r>
          </w:p>
        </w:tc>
        <w:tc>
          <w:tcPr>
            <w:tcW w:w="1238" w:type="pct"/>
            <w:vAlign w:val="center"/>
          </w:tcPr>
          <w:p w14:paraId="2CBB44D2" w14:textId="23B770D5" w:rsidR="00527886" w:rsidRPr="00527886" w:rsidRDefault="00527886" w:rsidP="00361657">
            <w:pPr>
              <w:jc w:val="center"/>
              <w:rPr>
                <w:rFonts w:ascii="GHEA Grapalat" w:hAnsi="GHEA Grapalat" w:cs="Arial"/>
                <w:color w:val="FF0000"/>
                <w:sz w:val="18"/>
                <w:szCs w:val="18"/>
              </w:rPr>
            </w:pPr>
            <w:r w:rsidRPr="00527886">
              <w:rPr>
                <w:rFonts w:ascii="GHEA Grapalat" w:hAnsi="GHEA Grapalat" w:cs="Arial"/>
                <w:color w:val="FF0000"/>
                <w:sz w:val="18"/>
                <w:szCs w:val="18"/>
              </w:rPr>
              <w:t>Տվյալների փոխանցման ֆաքսիմիլային սարքեր (Տվյալների փոխանցման ֆաքսիմիլային սարքեր)</w:t>
            </w:r>
          </w:p>
        </w:tc>
        <w:tc>
          <w:tcPr>
            <w:tcW w:w="1649" w:type="pct"/>
            <w:vAlign w:val="center"/>
          </w:tcPr>
          <w:p w14:paraId="274BE83C" w14:textId="3F89CD0B" w:rsidR="00527886" w:rsidRPr="00E66DE6" w:rsidRDefault="00527886" w:rsidP="001B6F76">
            <w:pPr>
              <w:jc w:val="center"/>
              <w:rPr>
                <w:rFonts w:ascii="GHEA Grapalat" w:hAnsi="GHEA Grapalat" w:cs="Calibri"/>
                <w:b/>
                <w:sz w:val="18"/>
                <w:szCs w:val="18"/>
              </w:rPr>
            </w:pPr>
            <w:r w:rsidRPr="00527886">
              <w:rPr>
                <w:rFonts w:ascii="GHEA Grapalat" w:hAnsi="GHEA Grapalat" w:cs="Calibri"/>
                <w:b/>
                <w:sz w:val="18"/>
                <w:szCs w:val="18"/>
              </w:rPr>
              <w:t>32581150/501</w:t>
            </w:r>
          </w:p>
        </w:tc>
        <w:tc>
          <w:tcPr>
            <w:tcW w:w="1838" w:type="pct"/>
            <w:vAlign w:val="center"/>
          </w:tcPr>
          <w:p w14:paraId="26190543" w14:textId="41F9ECE3" w:rsidR="00527886" w:rsidRPr="00993ECE" w:rsidRDefault="00527886" w:rsidP="00361657">
            <w:pPr>
              <w:jc w:val="center"/>
              <w:rPr>
                <w:rFonts w:ascii="GHEA Grapalat" w:hAnsi="GHEA Grapalat" w:cs="Arial"/>
                <w:color w:val="FF0000"/>
                <w:sz w:val="18"/>
                <w:szCs w:val="18"/>
                <w:lang w:val="af-ZA"/>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5A9FE99A"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2C7CF0">
        <w:rPr>
          <w:rFonts w:ascii="GHEA Grapalat" w:hAnsi="GHEA Grapalat"/>
          <w:b/>
          <w:color w:val="FF0000"/>
          <w:sz w:val="20"/>
          <w:szCs w:val="20"/>
          <w:lang w:val="hy-AM"/>
        </w:rPr>
        <w:t>34/3</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920BAC" w:rsidRDefault="00071D1C" w:rsidP="00EF3662">
      <w:pPr>
        <w:ind w:left="-142" w:firstLine="142"/>
        <w:jc w:val="center"/>
        <w:rPr>
          <w:rFonts w:ascii="GHEA Grapalat" w:hAnsi="GHEA Grapalat" w:cs="Sylfaen"/>
          <w:b/>
          <w:lang w:val="hy-AM"/>
        </w:rPr>
      </w:pPr>
    </w:p>
    <w:p w14:paraId="6943F121" w14:textId="77777777" w:rsidR="0038400D" w:rsidRPr="00920BA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8251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6CA605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71FB5">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71FB5">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71FB5">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71FB5">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71FB5">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86C91F" w14:textId="77777777" w:rsidR="00225206" w:rsidRDefault="00225206"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7"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5D4BDFE0"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2C7CF0">
        <w:rPr>
          <w:rFonts w:ascii="GHEA Grapalat" w:hAnsi="GHEA Grapalat"/>
          <w:b/>
          <w:color w:val="FF0000"/>
          <w:sz w:val="20"/>
          <w:szCs w:val="20"/>
          <w:lang w:val="hy-AM"/>
        </w:rPr>
        <w:t>34/3</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7"/>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8" w:name="_Hlk187704942"/>
      <w:bookmarkStart w:id="29"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03EF26D2"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2C7CF0">
        <w:rPr>
          <w:rFonts w:ascii="GHEA Grapalat" w:hAnsi="GHEA Grapalat"/>
          <w:b/>
          <w:color w:val="FF0000"/>
          <w:sz w:val="20"/>
          <w:szCs w:val="20"/>
          <w:lang w:val="hy-AM"/>
        </w:rPr>
        <w:t>34/3</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770D7E" w14:textId="77777777" w:rsidR="00BE63AF" w:rsidRDefault="00BE63AF">
      <w:r>
        <w:separator/>
      </w:r>
    </w:p>
  </w:endnote>
  <w:endnote w:type="continuationSeparator" w:id="0">
    <w:p w14:paraId="27B365E4" w14:textId="77777777" w:rsidR="00BE63AF" w:rsidRDefault="00BE6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F7CF0" w14:textId="77777777" w:rsidR="00BE63AF" w:rsidRDefault="00BE63AF">
      <w:r>
        <w:separator/>
      </w:r>
    </w:p>
  </w:footnote>
  <w:footnote w:type="continuationSeparator" w:id="0">
    <w:p w14:paraId="6016DD79" w14:textId="77777777" w:rsidR="00BE63AF" w:rsidRDefault="00BE63AF">
      <w:r>
        <w:continuationSeparator/>
      </w:r>
    </w:p>
  </w:footnote>
  <w:footnote w:id="1">
    <w:p w14:paraId="6F38632C" w14:textId="6344E66E" w:rsidR="002C7CF0" w:rsidRPr="00170017" w:rsidRDefault="002C7CF0"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C7CF0" w:rsidRPr="00471D64" w:rsidRDefault="002C7CF0">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03AD4FBD" w:rsidR="002C7CF0" w:rsidRDefault="002C7CF0"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Եթե կիրառվում է սույն հրավերի 1-ին մասի 2</w:t>
      </w:r>
      <w:r>
        <w:rPr>
          <w:rFonts w:ascii="Calibri" w:hAnsi="Calibri"/>
          <w:sz w:val="16"/>
          <w:szCs w:val="16"/>
          <w:lang w:val="hy-AM" w:eastAsia="ru-RU"/>
        </w:rPr>
        <w:t>.</w:t>
      </w:r>
      <w:r w:rsidRPr="000371F5">
        <w:rPr>
          <w:rFonts w:ascii="Calibri" w:hAnsi="Calibri"/>
          <w:sz w:val="16"/>
          <w:szCs w:val="16"/>
          <w:lang w:val="hy-AM" w:eastAsia="ru-RU"/>
        </w:rPr>
        <w:t xml:space="preserve">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C7CF0" w:rsidRPr="00E45ECB" w:rsidRDefault="002C7CF0"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C7CF0" w:rsidRPr="00B50884" w:rsidRDefault="002C7CF0"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C7CF0" w:rsidRPr="00005E18" w:rsidRDefault="002C7CF0"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C7CF0" w:rsidRPr="000371F5" w:rsidRDefault="002C7CF0"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C7CF0" w:rsidRPr="000371F5" w:rsidRDefault="002C7CF0" w:rsidP="009A5836">
      <w:pPr>
        <w:pStyle w:val="af2"/>
        <w:rPr>
          <w:rFonts w:ascii="GHEA Grapalat" w:hAnsi="GHEA Grapalat"/>
          <w:i/>
          <w:sz w:val="16"/>
          <w:szCs w:val="16"/>
          <w:lang w:val="hy-AM"/>
        </w:rPr>
      </w:pPr>
    </w:p>
    <w:p w14:paraId="1819C96F" w14:textId="77777777" w:rsidR="002C7CF0" w:rsidRPr="009A5836" w:rsidRDefault="002C7CF0">
      <w:pPr>
        <w:pStyle w:val="af2"/>
        <w:rPr>
          <w:lang w:val="hy-AM"/>
        </w:rPr>
      </w:pPr>
    </w:p>
  </w:footnote>
  <w:footnote w:id="4">
    <w:p w14:paraId="6D69B0FC" w14:textId="6A12C8E4" w:rsidR="002C7CF0" w:rsidRPr="00381A2C" w:rsidRDefault="002C7CF0">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2C7CF0" w:rsidRDefault="002C7CF0" w:rsidP="00DB63B0">
      <w:pPr>
        <w:pStyle w:val="af2"/>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2C7CF0" w:rsidRPr="00E05253" w:rsidDel="007942E8" w:rsidRDefault="002C7CF0" w:rsidP="00DB63B0">
      <w:pPr>
        <w:pStyle w:val="af2"/>
        <w:rPr>
          <w:del w:id="22" w:author="User" w:date="2019-05-26T10:01:00Z"/>
          <w:rFonts w:ascii="GHEA Grapalat" w:hAnsi="GHEA Grapalat"/>
          <w:i/>
          <w:sz w:val="16"/>
          <w:szCs w:val="24"/>
          <w:lang w:val="hy-AM" w:eastAsia="en-US"/>
        </w:rPr>
      </w:pPr>
    </w:p>
  </w:footnote>
  <w:footnote w:id="6">
    <w:p w14:paraId="79BFFACE" w14:textId="77777777" w:rsidR="002C7CF0" w:rsidRPr="002A4619" w:rsidRDefault="002C7CF0"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C7CF0" w:rsidRPr="004C75A4" w:rsidRDefault="002C7CF0"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2C7CF0" w:rsidRPr="004C75A4" w:rsidRDefault="002C7CF0">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2C7CF0" w:rsidRPr="0027235A" w:rsidRDefault="002C7CF0">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3C396C"/>
    <w:multiLevelType w:val="hybridMultilevel"/>
    <w:tmpl w:val="BA28464C"/>
    <w:lvl w:ilvl="0" w:tplc="5D086622">
      <w:numFmt w:val="bullet"/>
      <w:lvlText w:val="-"/>
      <w:lvlJc w:val="left"/>
      <w:pPr>
        <w:ind w:left="1065" w:hanging="705"/>
      </w:pPr>
      <w:rPr>
        <w:rFonts w:ascii="GHEA Grapalat" w:eastAsia="Times New Roman" w:hAnsi="GHEA Grapalat"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4"/>
  </w:num>
  <w:num w:numId="13">
    <w:abstractNumId w:val="38"/>
  </w:num>
  <w:num w:numId="14">
    <w:abstractNumId w:val="15"/>
  </w:num>
  <w:num w:numId="15">
    <w:abstractNumId w:val="40"/>
  </w:num>
  <w:num w:numId="16">
    <w:abstractNumId w:val="20"/>
  </w:num>
  <w:num w:numId="17">
    <w:abstractNumId w:val="7"/>
  </w:num>
  <w:num w:numId="18">
    <w:abstractNumId w:val="2"/>
  </w:num>
  <w:num w:numId="19">
    <w:abstractNumId w:val="5"/>
  </w:num>
  <w:num w:numId="20">
    <w:abstractNumId w:val="4"/>
  </w:num>
  <w:num w:numId="21">
    <w:abstractNumId w:val="45"/>
  </w:num>
  <w:num w:numId="22">
    <w:abstractNumId w:val="43"/>
  </w:num>
  <w:num w:numId="23">
    <w:abstractNumId w:val="34"/>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2"/>
  </w:num>
  <w:num w:numId="33">
    <w:abstractNumId w:val="36"/>
  </w:num>
  <w:num w:numId="34">
    <w:abstractNumId w:val="14"/>
  </w:num>
  <w:num w:numId="35">
    <w:abstractNumId w:val="3"/>
  </w:num>
  <w:num w:numId="36">
    <w:abstractNumId w:val="37"/>
  </w:num>
  <w:num w:numId="37">
    <w:abstractNumId w:val="9"/>
  </w:num>
  <w:num w:numId="38">
    <w:abstractNumId w:val="41"/>
  </w:num>
  <w:num w:numId="39">
    <w:abstractNumId w:val="39"/>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855"/>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0DE"/>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494"/>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00CD"/>
    <w:rsid w:val="001224D2"/>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6D71"/>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76"/>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0F90"/>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06"/>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475D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C7CF0"/>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4F7"/>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5C5B"/>
    <w:rsid w:val="00506C14"/>
    <w:rsid w:val="00506CC5"/>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D2"/>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886"/>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0A9"/>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0BC"/>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00"/>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327"/>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8E1"/>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C74"/>
    <w:rsid w:val="007C7FCA"/>
    <w:rsid w:val="007D01CE"/>
    <w:rsid w:val="007D0927"/>
    <w:rsid w:val="007D0C96"/>
    <w:rsid w:val="007D1213"/>
    <w:rsid w:val="007D12B1"/>
    <w:rsid w:val="007D13EE"/>
    <w:rsid w:val="007D2B56"/>
    <w:rsid w:val="007D2FC8"/>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6029"/>
    <w:rsid w:val="00867705"/>
    <w:rsid w:val="00867987"/>
    <w:rsid w:val="008702CB"/>
    <w:rsid w:val="0087155D"/>
    <w:rsid w:val="00871874"/>
    <w:rsid w:val="00871E55"/>
    <w:rsid w:val="00871FB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BAC"/>
    <w:rsid w:val="0092104D"/>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5331"/>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26DC"/>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67E3"/>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4D6"/>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3AF"/>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DA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16"/>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6FC8"/>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5341"/>
    <w:rsid w:val="00E35B2F"/>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097"/>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690"/>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08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uiPriority w:val="99"/>
    <w:rsid w:val="00096865"/>
    <w:pPr>
      <w:spacing w:after="120"/>
    </w:pPr>
  </w:style>
  <w:style w:type="character" w:customStyle="1" w:styleId="ab">
    <w:name w:val="Основной текст Знак"/>
    <w:aliases w:val="Body Text Char Char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a"/>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57F8"/>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7757F8"/>
    <w:rPr>
      <w:rFonts w:ascii="Times Armenian" w:hAnsi="Times Armenian"/>
      <w:lang w:eastAsia="ru-RU"/>
    </w:rPr>
  </w:style>
  <w:style w:type="character" w:customStyle="1" w:styleId="afb">
    <w:name w:val="Тема примечания Знак"/>
    <w:link w:val="afa"/>
    <w:semiHidden/>
    <w:rsid w:val="007757F8"/>
    <w:rPr>
      <w:rFonts w:ascii="Times Armenian" w:hAnsi="Times Armenian"/>
      <w:b/>
      <w:bCs/>
      <w:lang w:eastAsia="ru-RU"/>
    </w:rPr>
  </w:style>
  <w:style w:type="character" w:customStyle="1" w:styleId="afd">
    <w:name w:val="Текст концевой сноски Знак"/>
    <w:link w:val="afc"/>
    <w:semiHidden/>
    <w:rsid w:val="007757F8"/>
    <w:rPr>
      <w:rFonts w:ascii="Times Armenian" w:hAnsi="Times Armenian"/>
      <w:lang w:eastAsia="ru-RU"/>
    </w:rPr>
  </w:style>
  <w:style w:type="character" w:customStyle="1" w:styleId="aff0">
    <w:name w:val="Схема документа Знак"/>
    <w:link w:val="aff"/>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a"/>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a2"/>
    <w:uiPriority w:val="99"/>
    <w:semiHidden/>
    <w:unhideWhenUsed/>
    <w:rsid w:val="007757F8"/>
  </w:style>
  <w:style w:type="paragraph" w:customStyle="1" w:styleId="aff8">
    <w:name w:val="Знак Знак"/>
    <w:basedOn w:val="a"/>
    <w:rsid w:val="007757F8"/>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7757F8"/>
  </w:style>
  <w:style w:type="numbering" w:customStyle="1" w:styleId="NoList3">
    <w:name w:val="No List3"/>
    <w:next w:val="a2"/>
    <w:uiPriority w:val="99"/>
    <w:semiHidden/>
    <w:unhideWhenUsed/>
    <w:rsid w:val="007757F8"/>
  </w:style>
  <w:style w:type="table" w:customStyle="1" w:styleId="TableGrid3">
    <w:name w:val="Table Grid3"/>
    <w:basedOn w:val="a1"/>
    <w:next w:val="aff2"/>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0">
    <w:name w:val="A7"/>
    <w:uiPriority w:val="99"/>
    <w:rsid w:val="007757F8"/>
    <w:rPr>
      <w:rFonts w:cs="HelveticaNeueLT Std Lt"/>
      <w:color w:val="221E1F"/>
      <w:sz w:val="16"/>
      <w:szCs w:val="16"/>
    </w:rPr>
  </w:style>
  <w:style w:type="paragraph" w:styleId="aff9">
    <w:name w:val="No Spacing"/>
    <w:uiPriority w:val="1"/>
    <w:qFormat/>
    <w:rsid w:val="007757F8"/>
    <w:rPr>
      <w:rFonts w:ascii="Calibri" w:eastAsia="Calibri" w:hAnsi="Calibri"/>
      <w:sz w:val="22"/>
      <w:szCs w:val="22"/>
    </w:rPr>
  </w:style>
  <w:style w:type="paragraph" w:customStyle="1" w:styleId="Pa7">
    <w:name w:val="Pa7"/>
    <w:basedOn w:val="a"/>
    <w:next w:val="a"/>
    <w:uiPriority w:val="99"/>
    <w:rsid w:val="007757F8"/>
    <w:pPr>
      <w:autoSpaceDE w:val="0"/>
      <w:autoSpaceDN w:val="0"/>
      <w:adjustRightInd w:val="0"/>
      <w:spacing w:line="181" w:lineRule="atLeast"/>
    </w:pPr>
    <w:rPr>
      <w:rFonts w:ascii="Arial" w:eastAsia="Calibri" w:hAnsi="Arial" w:cs="Arial"/>
    </w:rPr>
  </w:style>
  <w:style w:type="character" w:styleId="affa">
    <w:name w:val="Subtle Emphasis"/>
    <w:uiPriority w:val="19"/>
    <w:qFormat/>
    <w:rsid w:val="003476B4"/>
    <w:rPr>
      <w:i/>
      <w:iCs/>
      <w:color w:val="808080"/>
    </w:rPr>
  </w:style>
  <w:style w:type="character" w:customStyle="1" w:styleId="product">
    <w:name w:val="product"/>
    <w:uiPriority w:val="99"/>
    <w:rsid w:val="003476B4"/>
  </w:style>
  <w:style w:type="paragraph" w:styleId="HTML">
    <w:name w:val="HTML Preformatted"/>
    <w:basedOn w:val="a"/>
    <w:link w:val="HTML0"/>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08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uiPriority w:val="99"/>
    <w:rsid w:val="00096865"/>
    <w:pPr>
      <w:spacing w:after="120"/>
    </w:pPr>
  </w:style>
  <w:style w:type="character" w:customStyle="1" w:styleId="ab">
    <w:name w:val="Основной текст Знак"/>
    <w:aliases w:val="Body Text Char Char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a"/>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57F8"/>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7757F8"/>
    <w:rPr>
      <w:rFonts w:ascii="Times Armenian" w:hAnsi="Times Armenian"/>
      <w:lang w:eastAsia="ru-RU"/>
    </w:rPr>
  </w:style>
  <w:style w:type="character" w:customStyle="1" w:styleId="afb">
    <w:name w:val="Тема примечания Знак"/>
    <w:link w:val="afa"/>
    <w:semiHidden/>
    <w:rsid w:val="007757F8"/>
    <w:rPr>
      <w:rFonts w:ascii="Times Armenian" w:hAnsi="Times Armenian"/>
      <w:b/>
      <w:bCs/>
      <w:lang w:eastAsia="ru-RU"/>
    </w:rPr>
  </w:style>
  <w:style w:type="character" w:customStyle="1" w:styleId="afd">
    <w:name w:val="Текст концевой сноски Знак"/>
    <w:link w:val="afc"/>
    <w:semiHidden/>
    <w:rsid w:val="007757F8"/>
    <w:rPr>
      <w:rFonts w:ascii="Times Armenian" w:hAnsi="Times Armenian"/>
      <w:lang w:eastAsia="ru-RU"/>
    </w:rPr>
  </w:style>
  <w:style w:type="character" w:customStyle="1" w:styleId="aff0">
    <w:name w:val="Схема документа Знак"/>
    <w:link w:val="aff"/>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a"/>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a2"/>
    <w:uiPriority w:val="99"/>
    <w:semiHidden/>
    <w:unhideWhenUsed/>
    <w:rsid w:val="007757F8"/>
  </w:style>
  <w:style w:type="paragraph" w:customStyle="1" w:styleId="aff8">
    <w:name w:val="Знак Знак"/>
    <w:basedOn w:val="a"/>
    <w:rsid w:val="007757F8"/>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7757F8"/>
  </w:style>
  <w:style w:type="numbering" w:customStyle="1" w:styleId="NoList3">
    <w:name w:val="No List3"/>
    <w:next w:val="a2"/>
    <w:uiPriority w:val="99"/>
    <w:semiHidden/>
    <w:unhideWhenUsed/>
    <w:rsid w:val="007757F8"/>
  </w:style>
  <w:style w:type="table" w:customStyle="1" w:styleId="TableGrid3">
    <w:name w:val="Table Grid3"/>
    <w:basedOn w:val="a1"/>
    <w:next w:val="aff2"/>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0">
    <w:name w:val="A7"/>
    <w:uiPriority w:val="99"/>
    <w:rsid w:val="007757F8"/>
    <w:rPr>
      <w:rFonts w:cs="HelveticaNeueLT Std Lt"/>
      <w:color w:val="221E1F"/>
      <w:sz w:val="16"/>
      <w:szCs w:val="16"/>
    </w:rPr>
  </w:style>
  <w:style w:type="paragraph" w:styleId="aff9">
    <w:name w:val="No Spacing"/>
    <w:uiPriority w:val="1"/>
    <w:qFormat/>
    <w:rsid w:val="007757F8"/>
    <w:rPr>
      <w:rFonts w:ascii="Calibri" w:eastAsia="Calibri" w:hAnsi="Calibri"/>
      <w:sz w:val="22"/>
      <w:szCs w:val="22"/>
    </w:rPr>
  </w:style>
  <w:style w:type="paragraph" w:customStyle="1" w:styleId="Pa7">
    <w:name w:val="Pa7"/>
    <w:basedOn w:val="a"/>
    <w:next w:val="a"/>
    <w:uiPriority w:val="99"/>
    <w:rsid w:val="007757F8"/>
    <w:pPr>
      <w:autoSpaceDE w:val="0"/>
      <w:autoSpaceDN w:val="0"/>
      <w:adjustRightInd w:val="0"/>
      <w:spacing w:line="181" w:lineRule="atLeast"/>
    </w:pPr>
    <w:rPr>
      <w:rFonts w:ascii="Arial" w:eastAsia="Calibri" w:hAnsi="Arial" w:cs="Arial"/>
    </w:rPr>
  </w:style>
  <w:style w:type="character" w:styleId="affa">
    <w:name w:val="Subtle Emphasis"/>
    <w:uiPriority w:val="19"/>
    <w:qFormat/>
    <w:rsid w:val="003476B4"/>
    <w:rPr>
      <w:i/>
      <w:iCs/>
      <w:color w:val="808080"/>
    </w:rPr>
  </w:style>
  <w:style w:type="character" w:customStyle="1" w:styleId="product">
    <w:name w:val="product"/>
    <w:uiPriority w:val="99"/>
    <w:rsid w:val="003476B4"/>
  </w:style>
  <w:style w:type="paragraph" w:styleId="HTML">
    <w:name w:val="HTML Preformatted"/>
    <w:basedOn w:val="a"/>
    <w:link w:val="HTML0"/>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478002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imonyan777@mil.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simonyan777@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mailto:simonyan777@mil.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simonyan777@mil.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7F2EF-76B9-4845-8B19-F7EAA4E6B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Pages>
  <Words>23723</Words>
  <Characters>135223</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148</cp:revision>
  <cp:lastPrinted>2026-06-08T05:28:00Z</cp:lastPrinted>
  <dcterms:created xsi:type="dcterms:W3CDTF">2025-03-04T12:13:00Z</dcterms:created>
  <dcterms:modified xsi:type="dcterms:W3CDTF">2026-06-08T05:28:00Z</dcterms:modified>
</cp:coreProperties>
</file>